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BBF0" w14:textId="18C32687" w:rsidR="001E41F3" w:rsidRDefault="001E41F3">
      <w:pPr>
        <w:pStyle w:val="CRCoverPage"/>
        <w:tabs>
          <w:tab w:val="right" w:pos="9639"/>
        </w:tabs>
        <w:spacing w:after="0"/>
        <w:rPr>
          <w:b/>
          <w:i/>
          <w:noProof/>
          <w:sz w:val="28"/>
        </w:rPr>
      </w:pPr>
      <w:bookmarkStart w:id="0" w:name="_GoBack"/>
      <w:bookmarkEnd w:id="0"/>
      <w:r>
        <w:rPr>
          <w:b/>
          <w:noProof/>
          <w:sz w:val="24"/>
        </w:rPr>
        <w:t xml:space="preserve">3GPP </w:t>
      </w:r>
      <w:r w:rsidR="007642D6" w:rsidRPr="007642D6">
        <w:rPr>
          <w:b/>
          <w:noProof/>
          <w:sz w:val="24"/>
        </w:rPr>
        <w:t>TSG-RAN WG2 Meeting #10</w:t>
      </w:r>
      <w:r w:rsidR="007F4E89">
        <w:rPr>
          <w:b/>
          <w:noProof/>
          <w:sz w:val="24"/>
        </w:rPr>
        <w:t>9</w:t>
      </w:r>
      <w:r w:rsidR="006F5FF1" w:rsidRPr="006F5FF1">
        <w:t xml:space="preserve"> </w:t>
      </w:r>
      <w:r w:rsidR="006F5FF1" w:rsidRPr="006F5FF1">
        <w:rPr>
          <w:b/>
          <w:noProof/>
          <w:sz w:val="24"/>
        </w:rPr>
        <w:t>electronic</w:t>
      </w:r>
      <w:r>
        <w:rPr>
          <w:b/>
          <w:i/>
          <w:noProof/>
          <w:sz w:val="28"/>
        </w:rPr>
        <w:tab/>
      </w:r>
      <w:r w:rsidR="007642D6">
        <w:rPr>
          <w:b/>
          <w:i/>
          <w:noProof/>
          <w:sz w:val="28"/>
        </w:rPr>
        <w:t>R2-</w:t>
      </w:r>
      <w:r w:rsidR="00A64185">
        <w:rPr>
          <w:b/>
          <w:i/>
          <w:noProof/>
          <w:sz w:val="28"/>
        </w:rPr>
        <w:t>20</w:t>
      </w:r>
      <w:r w:rsidR="00AD09C7">
        <w:rPr>
          <w:b/>
          <w:i/>
          <w:noProof/>
          <w:sz w:val="28"/>
        </w:rPr>
        <w:t>00762</w:t>
      </w:r>
    </w:p>
    <w:p w14:paraId="44A36B6F" w14:textId="77777777" w:rsidR="00F46027" w:rsidRDefault="00F46027" w:rsidP="00F46027">
      <w:pPr>
        <w:pStyle w:val="CRCoverPage"/>
        <w:outlineLvl w:val="0"/>
        <w:rPr>
          <w:b/>
          <w:noProof/>
          <w:sz w:val="24"/>
        </w:rPr>
      </w:pPr>
      <w:r>
        <w:rPr>
          <w:b/>
          <w:noProof/>
          <w:sz w:val="24"/>
        </w:rPr>
        <w:t>Elbonia</w:t>
      </w:r>
      <w:r w:rsidRPr="00423A01">
        <w:rPr>
          <w:b/>
          <w:noProof/>
          <w:sz w:val="24"/>
        </w:rPr>
        <w:t xml:space="preserve">, </w:t>
      </w:r>
      <w:r>
        <w:rPr>
          <w:b/>
          <w:noProof/>
          <w:sz w:val="24"/>
        </w:rPr>
        <w:t>24</w:t>
      </w:r>
      <w:r w:rsidRPr="00EE3035">
        <w:rPr>
          <w:b/>
          <w:noProof/>
          <w:sz w:val="24"/>
          <w:vertAlign w:val="superscript"/>
        </w:rPr>
        <w:t>th</w:t>
      </w:r>
      <w:r>
        <w:rPr>
          <w:b/>
          <w:noProof/>
          <w:sz w:val="24"/>
        </w:rPr>
        <w:t xml:space="preserve"> February – 6</w:t>
      </w:r>
      <w:r w:rsidRPr="00EE3035">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B9537E" w14:textId="77777777" w:rsidTr="00547111">
        <w:tc>
          <w:tcPr>
            <w:tcW w:w="9641" w:type="dxa"/>
            <w:gridSpan w:val="9"/>
            <w:tcBorders>
              <w:top w:val="single" w:sz="4" w:space="0" w:color="auto"/>
              <w:left w:val="single" w:sz="4" w:space="0" w:color="auto"/>
              <w:right w:val="single" w:sz="4" w:space="0" w:color="auto"/>
            </w:tcBorders>
          </w:tcPr>
          <w:p w14:paraId="1A55A5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13C8BF" w14:textId="77777777" w:rsidTr="00547111">
        <w:tc>
          <w:tcPr>
            <w:tcW w:w="9641" w:type="dxa"/>
            <w:gridSpan w:val="9"/>
            <w:tcBorders>
              <w:left w:val="single" w:sz="4" w:space="0" w:color="auto"/>
              <w:right w:val="single" w:sz="4" w:space="0" w:color="auto"/>
            </w:tcBorders>
          </w:tcPr>
          <w:p w14:paraId="7AC4E861" w14:textId="77777777" w:rsidR="001E41F3" w:rsidRDefault="001E41F3">
            <w:pPr>
              <w:pStyle w:val="CRCoverPage"/>
              <w:spacing w:after="0"/>
              <w:jc w:val="center"/>
              <w:rPr>
                <w:noProof/>
              </w:rPr>
            </w:pPr>
            <w:r>
              <w:rPr>
                <w:b/>
                <w:noProof/>
                <w:sz w:val="32"/>
              </w:rPr>
              <w:t>CHANGE REQUEST</w:t>
            </w:r>
          </w:p>
        </w:tc>
      </w:tr>
      <w:tr w:rsidR="001E41F3" w14:paraId="2E6E503A" w14:textId="77777777" w:rsidTr="00547111">
        <w:tc>
          <w:tcPr>
            <w:tcW w:w="9641" w:type="dxa"/>
            <w:gridSpan w:val="9"/>
            <w:tcBorders>
              <w:left w:val="single" w:sz="4" w:space="0" w:color="auto"/>
              <w:right w:val="single" w:sz="4" w:space="0" w:color="auto"/>
            </w:tcBorders>
          </w:tcPr>
          <w:p w14:paraId="65093CCC" w14:textId="77777777" w:rsidR="001E41F3" w:rsidRDefault="001E41F3">
            <w:pPr>
              <w:pStyle w:val="CRCoverPage"/>
              <w:spacing w:after="0"/>
              <w:rPr>
                <w:noProof/>
                <w:sz w:val="8"/>
                <w:szCs w:val="8"/>
              </w:rPr>
            </w:pPr>
          </w:p>
        </w:tc>
      </w:tr>
      <w:tr w:rsidR="001E41F3" w14:paraId="11388C7F" w14:textId="77777777" w:rsidTr="00547111">
        <w:tc>
          <w:tcPr>
            <w:tcW w:w="142" w:type="dxa"/>
            <w:tcBorders>
              <w:left w:val="single" w:sz="4" w:space="0" w:color="auto"/>
            </w:tcBorders>
          </w:tcPr>
          <w:p w14:paraId="59088D0C" w14:textId="77777777" w:rsidR="001E41F3" w:rsidRDefault="001E41F3">
            <w:pPr>
              <w:pStyle w:val="CRCoverPage"/>
              <w:spacing w:after="0"/>
              <w:jc w:val="right"/>
              <w:rPr>
                <w:noProof/>
              </w:rPr>
            </w:pPr>
          </w:p>
        </w:tc>
        <w:tc>
          <w:tcPr>
            <w:tcW w:w="1559" w:type="dxa"/>
            <w:shd w:val="pct30" w:color="FFFF00" w:fill="auto"/>
          </w:tcPr>
          <w:p w14:paraId="3817E63E" w14:textId="77777777" w:rsidR="001E41F3" w:rsidRPr="00410371" w:rsidRDefault="007642D6" w:rsidP="00E13F3D">
            <w:pPr>
              <w:pStyle w:val="CRCoverPage"/>
              <w:spacing w:after="0"/>
              <w:jc w:val="right"/>
              <w:rPr>
                <w:b/>
                <w:noProof/>
                <w:sz w:val="28"/>
              </w:rPr>
            </w:pPr>
            <w:r>
              <w:rPr>
                <w:b/>
                <w:noProof/>
                <w:sz w:val="28"/>
              </w:rPr>
              <w:t>3</w:t>
            </w:r>
            <w:r w:rsidR="007F4E89">
              <w:rPr>
                <w:b/>
                <w:noProof/>
                <w:sz w:val="28"/>
              </w:rPr>
              <w:t>8</w:t>
            </w:r>
            <w:r>
              <w:rPr>
                <w:b/>
                <w:noProof/>
                <w:sz w:val="28"/>
              </w:rPr>
              <w:t>.</w:t>
            </w:r>
            <w:r w:rsidR="004968DE">
              <w:rPr>
                <w:b/>
                <w:noProof/>
                <w:sz w:val="28"/>
              </w:rPr>
              <w:t>331</w:t>
            </w:r>
          </w:p>
        </w:tc>
        <w:tc>
          <w:tcPr>
            <w:tcW w:w="709" w:type="dxa"/>
          </w:tcPr>
          <w:p w14:paraId="07E8A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4354A5" w14:textId="71D1B843" w:rsidR="001E41F3" w:rsidRPr="00410371" w:rsidRDefault="00AD09C7" w:rsidP="00547111">
            <w:pPr>
              <w:pStyle w:val="CRCoverPage"/>
              <w:spacing w:after="0"/>
              <w:rPr>
                <w:noProof/>
              </w:rPr>
            </w:pPr>
            <w:r>
              <w:rPr>
                <w:b/>
                <w:noProof/>
                <w:sz w:val="28"/>
              </w:rPr>
              <w:t>1454</w:t>
            </w:r>
          </w:p>
        </w:tc>
        <w:tc>
          <w:tcPr>
            <w:tcW w:w="709" w:type="dxa"/>
          </w:tcPr>
          <w:p w14:paraId="2612E2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8E2105" w14:textId="77777777" w:rsidR="001E41F3" w:rsidRPr="00410371" w:rsidRDefault="001E41F3" w:rsidP="00E13F3D">
            <w:pPr>
              <w:pStyle w:val="CRCoverPage"/>
              <w:spacing w:after="0"/>
              <w:jc w:val="center"/>
              <w:rPr>
                <w:b/>
                <w:noProof/>
              </w:rPr>
            </w:pPr>
          </w:p>
        </w:tc>
        <w:tc>
          <w:tcPr>
            <w:tcW w:w="2410" w:type="dxa"/>
          </w:tcPr>
          <w:p w14:paraId="10959C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9ED2BE" w14:textId="77777777" w:rsidR="001E41F3" w:rsidRPr="00410371" w:rsidRDefault="004968DE" w:rsidP="007642D6">
            <w:pPr>
              <w:pStyle w:val="CRCoverPage"/>
              <w:spacing w:after="0"/>
              <w:jc w:val="center"/>
              <w:rPr>
                <w:noProof/>
                <w:sz w:val="28"/>
              </w:rPr>
            </w:pPr>
            <w:r>
              <w:rPr>
                <w:b/>
                <w:noProof/>
                <w:sz w:val="28"/>
              </w:rPr>
              <w:t>15.</w:t>
            </w:r>
            <w:r w:rsidR="007F4E89">
              <w:rPr>
                <w:b/>
                <w:noProof/>
                <w:sz w:val="28"/>
              </w:rPr>
              <w:t>8</w:t>
            </w:r>
            <w:r w:rsidR="007642D6">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2607B85D" w14:textId="77777777" w:rsidR="001E41F3" w:rsidRDefault="001E41F3">
            <w:pPr>
              <w:pStyle w:val="CRCoverPage"/>
              <w:spacing w:after="0"/>
              <w:rPr>
                <w:noProof/>
              </w:rPr>
            </w:pPr>
          </w:p>
        </w:tc>
      </w:tr>
      <w:tr w:rsidR="001E41F3" w14:paraId="676DEE54" w14:textId="77777777" w:rsidTr="00547111">
        <w:tc>
          <w:tcPr>
            <w:tcW w:w="9641" w:type="dxa"/>
            <w:gridSpan w:val="9"/>
            <w:tcBorders>
              <w:left w:val="single" w:sz="4" w:space="0" w:color="auto"/>
              <w:right w:val="single" w:sz="4" w:space="0" w:color="auto"/>
            </w:tcBorders>
          </w:tcPr>
          <w:p w14:paraId="4172AD44" w14:textId="77777777" w:rsidR="001E41F3" w:rsidRDefault="001E41F3">
            <w:pPr>
              <w:pStyle w:val="CRCoverPage"/>
              <w:spacing w:after="0"/>
              <w:rPr>
                <w:noProof/>
              </w:rPr>
            </w:pPr>
          </w:p>
        </w:tc>
      </w:tr>
      <w:tr w:rsidR="001E41F3" w14:paraId="2F6A6444" w14:textId="77777777" w:rsidTr="00547111">
        <w:tc>
          <w:tcPr>
            <w:tcW w:w="9641" w:type="dxa"/>
            <w:gridSpan w:val="9"/>
            <w:tcBorders>
              <w:top w:val="single" w:sz="4" w:space="0" w:color="auto"/>
            </w:tcBorders>
          </w:tcPr>
          <w:p w14:paraId="7F5D0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F4052F" w14:textId="77777777" w:rsidTr="00547111">
        <w:tc>
          <w:tcPr>
            <w:tcW w:w="9641" w:type="dxa"/>
            <w:gridSpan w:val="9"/>
          </w:tcPr>
          <w:p w14:paraId="1F956297" w14:textId="77777777" w:rsidR="001E41F3" w:rsidRDefault="001E41F3">
            <w:pPr>
              <w:pStyle w:val="CRCoverPage"/>
              <w:spacing w:after="0"/>
              <w:rPr>
                <w:noProof/>
                <w:sz w:val="8"/>
                <w:szCs w:val="8"/>
              </w:rPr>
            </w:pPr>
          </w:p>
        </w:tc>
      </w:tr>
    </w:tbl>
    <w:p w14:paraId="6C77BD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A18234" w14:textId="77777777" w:rsidTr="00A7671C">
        <w:tc>
          <w:tcPr>
            <w:tcW w:w="2835" w:type="dxa"/>
          </w:tcPr>
          <w:p w14:paraId="489E97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DD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46C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5E8F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4EE0F" w14:textId="77777777" w:rsidR="00F25D98" w:rsidRDefault="007642D6" w:rsidP="001E41F3">
            <w:pPr>
              <w:pStyle w:val="CRCoverPage"/>
              <w:spacing w:after="0"/>
              <w:jc w:val="center"/>
              <w:rPr>
                <w:b/>
                <w:caps/>
                <w:noProof/>
              </w:rPr>
            </w:pPr>
            <w:r>
              <w:rPr>
                <w:b/>
                <w:caps/>
                <w:noProof/>
              </w:rPr>
              <w:t>X</w:t>
            </w:r>
          </w:p>
        </w:tc>
        <w:tc>
          <w:tcPr>
            <w:tcW w:w="2126" w:type="dxa"/>
          </w:tcPr>
          <w:p w14:paraId="36EDA9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2AE1B" w14:textId="77777777" w:rsidR="00F25D98" w:rsidRDefault="00F25D98" w:rsidP="001E41F3">
            <w:pPr>
              <w:pStyle w:val="CRCoverPage"/>
              <w:spacing w:after="0"/>
              <w:jc w:val="center"/>
              <w:rPr>
                <w:b/>
                <w:caps/>
                <w:noProof/>
              </w:rPr>
            </w:pPr>
          </w:p>
        </w:tc>
        <w:tc>
          <w:tcPr>
            <w:tcW w:w="1418" w:type="dxa"/>
            <w:tcBorders>
              <w:left w:val="nil"/>
            </w:tcBorders>
          </w:tcPr>
          <w:p w14:paraId="542E29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58950" w14:textId="77777777" w:rsidR="00F25D98" w:rsidRDefault="00F25D98" w:rsidP="001E41F3">
            <w:pPr>
              <w:pStyle w:val="CRCoverPage"/>
              <w:spacing w:after="0"/>
              <w:jc w:val="center"/>
              <w:rPr>
                <w:b/>
                <w:bCs/>
                <w:caps/>
                <w:noProof/>
              </w:rPr>
            </w:pPr>
          </w:p>
        </w:tc>
      </w:tr>
    </w:tbl>
    <w:p w14:paraId="6E0CCA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749B6" w14:textId="77777777" w:rsidTr="00547111">
        <w:tc>
          <w:tcPr>
            <w:tcW w:w="9640" w:type="dxa"/>
            <w:gridSpan w:val="11"/>
          </w:tcPr>
          <w:p w14:paraId="7BD29FBF" w14:textId="77777777" w:rsidR="001E41F3" w:rsidRDefault="001E41F3">
            <w:pPr>
              <w:pStyle w:val="CRCoverPage"/>
              <w:spacing w:after="0"/>
              <w:rPr>
                <w:noProof/>
                <w:sz w:val="8"/>
                <w:szCs w:val="8"/>
              </w:rPr>
            </w:pPr>
          </w:p>
        </w:tc>
      </w:tr>
      <w:tr w:rsidR="001E41F3" w14:paraId="5C5B8745" w14:textId="77777777" w:rsidTr="00547111">
        <w:tc>
          <w:tcPr>
            <w:tcW w:w="1843" w:type="dxa"/>
            <w:tcBorders>
              <w:top w:val="single" w:sz="4" w:space="0" w:color="auto"/>
              <w:left w:val="single" w:sz="4" w:space="0" w:color="auto"/>
            </w:tcBorders>
          </w:tcPr>
          <w:p w14:paraId="7BE3B7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4FC9A" w14:textId="77777777" w:rsidR="001E41F3" w:rsidRDefault="00882A2F">
            <w:pPr>
              <w:pStyle w:val="CRCoverPage"/>
              <w:spacing w:after="0"/>
              <w:ind w:left="100"/>
              <w:rPr>
                <w:noProof/>
              </w:rPr>
            </w:pPr>
            <w:r>
              <w:t>C</w:t>
            </w:r>
            <w:r w:rsidR="007642D6">
              <w:t>orrections</w:t>
            </w:r>
            <w:r>
              <w:t xml:space="preserve"> to </w:t>
            </w:r>
            <w:r w:rsidR="004B1E54">
              <w:t xml:space="preserve">the </w:t>
            </w:r>
            <w:r w:rsidRPr="00882A2F">
              <w:t>Location</w:t>
            </w:r>
            <w:r w:rsidR="004B1E54">
              <w:t xml:space="preserve"> m</w:t>
            </w:r>
            <w:r w:rsidRPr="00882A2F">
              <w:t>easurement</w:t>
            </w:r>
            <w:r w:rsidR="004B1E54">
              <w:t xml:space="preserve"> i</w:t>
            </w:r>
            <w:r w:rsidRPr="00882A2F">
              <w:t xml:space="preserve">ndication </w:t>
            </w:r>
            <w:r w:rsidR="00A91D2E">
              <w:t>procedure</w:t>
            </w:r>
          </w:p>
        </w:tc>
      </w:tr>
      <w:tr w:rsidR="001E41F3" w14:paraId="396F0906" w14:textId="77777777" w:rsidTr="00547111">
        <w:tc>
          <w:tcPr>
            <w:tcW w:w="1843" w:type="dxa"/>
            <w:tcBorders>
              <w:left w:val="single" w:sz="4" w:space="0" w:color="auto"/>
            </w:tcBorders>
          </w:tcPr>
          <w:p w14:paraId="3E614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A0503" w14:textId="77777777" w:rsidR="001E41F3" w:rsidRDefault="001E41F3">
            <w:pPr>
              <w:pStyle w:val="CRCoverPage"/>
              <w:spacing w:after="0"/>
              <w:rPr>
                <w:noProof/>
                <w:sz w:val="8"/>
                <w:szCs w:val="8"/>
              </w:rPr>
            </w:pPr>
          </w:p>
        </w:tc>
      </w:tr>
      <w:tr w:rsidR="001E41F3" w14:paraId="7FB958D3" w14:textId="77777777" w:rsidTr="00547111">
        <w:tc>
          <w:tcPr>
            <w:tcW w:w="1843" w:type="dxa"/>
            <w:tcBorders>
              <w:left w:val="single" w:sz="4" w:space="0" w:color="auto"/>
            </w:tcBorders>
          </w:tcPr>
          <w:p w14:paraId="73BA09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05B3F" w14:textId="77777777" w:rsidR="001E41F3" w:rsidRDefault="007642D6">
            <w:pPr>
              <w:pStyle w:val="CRCoverPage"/>
              <w:spacing w:after="0"/>
              <w:ind w:left="100"/>
              <w:rPr>
                <w:noProof/>
              </w:rPr>
            </w:pPr>
            <w:r>
              <w:rPr>
                <w:noProof/>
              </w:rPr>
              <w:t>Lenovo, Motorola Mobility</w:t>
            </w:r>
          </w:p>
        </w:tc>
      </w:tr>
      <w:tr w:rsidR="001E41F3" w14:paraId="27A5498B" w14:textId="77777777" w:rsidTr="00547111">
        <w:tc>
          <w:tcPr>
            <w:tcW w:w="1843" w:type="dxa"/>
            <w:tcBorders>
              <w:left w:val="single" w:sz="4" w:space="0" w:color="auto"/>
            </w:tcBorders>
          </w:tcPr>
          <w:p w14:paraId="049187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135B60" w14:textId="77777777" w:rsidR="001E41F3" w:rsidRDefault="007642D6" w:rsidP="00547111">
            <w:pPr>
              <w:pStyle w:val="CRCoverPage"/>
              <w:spacing w:after="0"/>
              <w:ind w:left="100"/>
              <w:rPr>
                <w:noProof/>
              </w:rPr>
            </w:pPr>
            <w:r>
              <w:rPr>
                <w:noProof/>
              </w:rPr>
              <w:t>R2</w:t>
            </w:r>
          </w:p>
        </w:tc>
      </w:tr>
      <w:tr w:rsidR="001E41F3" w14:paraId="5BBE984B" w14:textId="77777777" w:rsidTr="00547111">
        <w:tc>
          <w:tcPr>
            <w:tcW w:w="1843" w:type="dxa"/>
            <w:tcBorders>
              <w:left w:val="single" w:sz="4" w:space="0" w:color="auto"/>
            </w:tcBorders>
          </w:tcPr>
          <w:p w14:paraId="0B0320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121BBB" w14:textId="77777777" w:rsidR="001E41F3" w:rsidRDefault="001E41F3">
            <w:pPr>
              <w:pStyle w:val="CRCoverPage"/>
              <w:spacing w:after="0"/>
              <w:rPr>
                <w:noProof/>
                <w:sz w:val="8"/>
                <w:szCs w:val="8"/>
              </w:rPr>
            </w:pPr>
          </w:p>
        </w:tc>
      </w:tr>
      <w:tr w:rsidR="001E41F3" w14:paraId="67FFCB3E" w14:textId="77777777" w:rsidTr="00547111">
        <w:tc>
          <w:tcPr>
            <w:tcW w:w="1843" w:type="dxa"/>
            <w:tcBorders>
              <w:left w:val="single" w:sz="4" w:space="0" w:color="auto"/>
            </w:tcBorders>
          </w:tcPr>
          <w:p w14:paraId="39E55A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C9DD23" w14:textId="77777777" w:rsidR="001E41F3" w:rsidRDefault="00882A2F">
            <w:pPr>
              <w:pStyle w:val="CRCoverPage"/>
              <w:spacing w:after="0"/>
              <w:ind w:left="100"/>
              <w:rPr>
                <w:noProof/>
              </w:rPr>
            </w:pPr>
            <w:r w:rsidRPr="00882A2F">
              <w:rPr>
                <w:noProof/>
              </w:rPr>
              <w:t>NR_newRAT-Core</w:t>
            </w:r>
          </w:p>
        </w:tc>
        <w:tc>
          <w:tcPr>
            <w:tcW w:w="567" w:type="dxa"/>
            <w:tcBorders>
              <w:left w:val="nil"/>
            </w:tcBorders>
          </w:tcPr>
          <w:p w14:paraId="113558A4" w14:textId="77777777" w:rsidR="001E41F3" w:rsidRDefault="001E41F3">
            <w:pPr>
              <w:pStyle w:val="CRCoverPage"/>
              <w:spacing w:after="0"/>
              <w:ind w:right="100"/>
              <w:rPr>
                <w:noProof/>
              </w:rPr>
            </w:pPr>
          </w:p>
        </w:tc>
        <w:tc>
          <w:tcPr>
            <w:tcW w:w="1417" w:type="dxa"/>
            <w:gridSpan w:val="3"/>
            <w:tcBorders>
              <w:left w:val="nil"/>
            </w:tcBorders>
          </w:tcPr>
          <w:p w14:paraId="46964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AC261" w14:textId="4B72CA93" w:rsidR="001E41F3" w:rsidRDefault="007642D6">
            <w:pPr>
              <w:pStyle w:val="CRCoverPage"/>
              <w:spacing w:after="0"/>
              <w:ind w:left="100"/>
              <w:rPr>
                <w:noProof/>
              </w:rPr>
            </w:pPr>
            <w:r>
              <w:rPr>
                <w:noProof/>
              </w:rPr>
              <w:t>20</w:t>
            </w:r>
            <w:r w:rsidR="00385127">
              <w:rPr>
                <w:noProof/>
              </w:rPr>
              <w:t>20</w:t>
            </w:r>
            <w:r>
              <w:rPr>
                <w:noProof/>
              </w:rPr>
              <w:t>-</w:t>
            </w:r>
            <w:r w:rsidR="00385127">
              <w:rPr>
                <w:noProof/>
              </w:rPr>
              <w:t>02</w:t>
            </w:r>
            <w:r>
              <w:rPr>
                <w:noProof/>
              </w:rPr>
              <w:t>-</w:t>
            </w:r>
            <w:r w:rsidR="00AD09C7">
              <w:rPr>
                <w:noProof/>
              </w:rPr>
              <w:t>12</w:t>
            </w:r>
          </w:p>
        </w:tc>
      </w:tr>
      <w:tr w:rsidR="001E41F3" w14:paraId="15893A71" w14:textId="77777777" w:rsidTr="00547111">
        <w:tc>
          <w:tcPr>
            <w:tcW w:w="1843" w:type="dxa"/>
            <w:tcBorders>
              <w:left w:val="single" w:sz="4" w:space="0" w:color="auto"/>
            </w:tcBorders>
          </w:tcPr>
          <w:p w14:paraId="5B24F8B7" w14:textId="77777777" w:rsidR="001E41F3" w:rsidRDefault="001E41F3">
            <w:pPr>
              <w:pStyle w:val="CRCoverPage"/>
              <w:spacing w:after="0"/>
              <w:rPr>
                <w:b/>
                <w:i/>
                <w:noProof/>
                <w:sz w:val="8"/>
                <w:szCs w:val="8"/>
              </w:rPr>
            </w:pPr>
          </w:p>
        </w:tc>
        <w:tc>
          <w:tcPr>
            <w:tcW w:w="1986" w:type="dxa"/>
            <w:gridSpan w:val="4"/>
          </w:tcPr>
          <w:p w14:paraId="3466739A" w14:textId="77777777" w:rsidR="001E41F3" w:rsidRDefault="001E41F3">
            <w:pPr>
              <w:pStyle w:val="CRCoverPage"/>
              <w:spacing w:after="0"/>
              <w:rPr>
                <w:noProof/>
                <w:sz w:val="8"/>
                <w:szCs w:val="8"/>
              </w:rPr>
            </w:pPr>
          </w:p>
        </w:tc>
        <w:tc>
          <w:tcPr>
            <w:tcW w:w="2267" w:type="dxa"/>
            <w:gridSpan w:val="2"/>
          </w:tcPr>
          <w:p w14:paraId="596D9CBB" w14:textId="77777777" w:rsidR="001E41F3" w:rsidRDefault="001E41F3">
            <w:pPr>
              <w:pStyle w:val="CRCoverPage"/>
              <w:spacing w:after="0"/>
              <w:rPr>
                <w:noProof/>
                <w:sz w:val="8"/>
                <w:szCs w:val="8"/>
              </w:rPr>
            </w:pPr>
          </w:p>
        </w:tc>
        <w:tc>
          <w:tcPr>
            <w:tcW w:w="1417" w:type="dxa"/>
            <w:gridSpan w:val="3"/>
          </w:tcPr>
          <w:p w14:paraId="5D229E34" w14:textId="77777777" w:rsidR="001E41F3" w:rsidRDefault="001E41F3">
            <w:pPr>
              <w:pStyle w:val="CRCoverPage"/>
              <w:spacing w:after="0"/>
              <w:rPr>
                <w:noProof/>
                <w:sz w:val="8"/>
                <w:szCs w:val="8"/>
              </w:rPr>
            </w:pPr>
          </w:p>
        </w:tc>
        <w:tc>
          <w:tcPr>
            <w:tcW w:w="2127" w:type="dxa"/>
            <w:tcBorders>
              <w:right w:val="single" w:sz="4" w:space="0" w:color="auto"/>
            </w:tcBorders>
          </w:tcPr>
          <w:p w14:paraId="141C1CCA" w14:textId="77777777" w:rsidR="001E41F3" w:rsidRDefault="001E41F3">
            <w:pPr>
              <w:pStyle w:val="CRCoverPage"/>
              <w:spacing w:after="0"/>
              <w:rPr>
                <w:noProof/>
                <w:sz w:val="8"/>
                <w:szCs w:val="8"/>
              </w:rPr>
            </w:pPr>
          </w:p>
        </w:tc>
      </w:tr>
      <w:tr w:rsidR="001E41F3" w14:paraId="21CE8E38" w14:textId="77777777" w:rsidTr="00547111">
        <w:trPr>
          <w:cantSplit/>
        </w:trPr>
        <w:tc>
          <w:tcPr>
            <w:tcW w:w="1843" w:type="dxa"/>
            <w:tcBorders>
              <w:left w:val="single" w:sz="4" w:space="0" w:color="auto"/>
            </w:tcBorders>
          </w:tcPr>
          <w:p w14:paraId="4C93B8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140A1E" w14:textId="77777777"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14:paraId="4DD50E4B" w14:textId="77777777" w:rsidR="001E41F3" w:rsidRDefault="001E41F3">
            <w:pPr>
              <w:pStyle w:val="CRCoverPage"/>
              <w:spacing w:after="0"/>
              <w:rPr>
                <w:noProof/>
              </w:rPr>
            </w:pPr>
          </w:p>
        </w:tc>
        <w:tc>
          <w:tcPr>
            <w:tcW w:w="1417" w:type="dxa"/>
            <w:gridSpan w:val="3"/>
            <w:tcBorders>
              <w:left w:val="nil"/>
            </w:tcBorders>
          </w:tcPr>
          <w:p w14:paraId="01923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7E9BB" w14:textId="77777777" w:rsidR="001E41F3" w:rsidRDefault="007642D6">
            <w:pPr>
              <w:pStyle w:val="CRCoverPage"/>
              <w:spacing w:after="0"/>
              <w:ind w:left="100"/>
              <w:rPr>
                <w:noProof/>
              </w:rPr>
            </w:pPr>
            <w:r>
              <w:rPr>
                <w:noProof/>
              </w:rPr>
              <w:t>Rel-15</w:t>
            </w:r>
          </w:p>
        </w:tc>
      </w:tr>
      <w:tr w:rsidR="001E41F3" w14:paraId="7017EDF9" w14:textId="77777777" w:rsidTr="00547111">
        <w:tc>
          <w:tcPr>
            <w:tcW w:w="1843" w:type="dxa"/>
            <w:tcBorders>
              <w:left w:val="single" w:sz="4" w:space="0" w:color="auto"/>
              <w:bottom w:val="single" w:sz="4" w:space="0" w:color="auto"/>
            </w:tcBorders>
          </w:tcPr>
          <w:p w14:paraId="0C32ACC6" w14:textId="77777777" w:rsidR="001E41F3" w:rsidRDefault="001E41F3">
            <w:pPr>
              <w:pStyle w:val="CRCoverPage"/>
              <w:spacing w:after="0"/>
              <w:rPr>
                <w:b/>
                <w:i/>
                <w:noProof/>
              </w:rPr>
            </w:pPr>
          </w:p>
        </w:tc>
        <w:tc>
          <w:tcPr>
            <w:tcW w:w="4677" w:type="dxa"/>
            <w:gridSpan w:val="8"/>
            <w:tcBorders>
              <w:bottom w:val="single" w:sz="4" w:space="0" w:color="auto"/>
            </w:tcBorders>
          </w:tcPr>
          <w:p w14:paraId="0F1AE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746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04D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C8B5" w14:textId="77777777" w:rsidTr="00547111">
        <w:tc>
          <w:tcPr>
            <w:tcW w:w="1843" w:type="dxa"/>
          </w:tcPr>
          <w:p w14:paraId="61116FBA" w14:textId="77777777" w:rsidR="001E41F3" w:rsidRDefault="001E41F3">
            <w:pPr>
              <w:pStyle w:val="CRCoverPage"/>
              <w:spacing w:after="0"/>
              <w:rPr>
                <w:b/>
                <w:i/>
                <w:noProof/>
                <w:sz w:val="8"/>
                <w:szCs w:val="8"/>
              </w:rPr>
            </w:pPr>
          </w:p>
        </w:tc>
        <w:tc>
          <w:tcPr>
            <w:tcW w:w="7797" w:type="dxa"/>
            <w:gridSpan w:val="10"/>
          </w:tcPr>
          <w:p w14:paraId="74F81F97" w14:textId="77777777" w:rsidR="001E41F3" w:rsidRDefault="001E41F3">
            <w:pPr>
              <w:pStyle w:val="CRCoverPage"/>
              <w:spacing w:after="0"/>
              <w:rPr>
                <w:noProof/>
                <w:sz w:val="8"/>
                <w:szCs w:val="8"/>
              </w:rPr>
            </w:pPr>
          </w:p>
        </w:tc>
      </w:tr>
      <w:tr w:rsidR="001E41F3" w14:paraId="6EEC3237" w14:textId="77777777" w:rsidTr="00547111">
        <w:tc>
          <w:tcPr>
            <w:tcW w:w="2694" w:type="dxa"/>
            <w:gridSpan w:val="2"/>
            <w:tcBorders>
              <w:top w:val="single" w:sz="4" w:space="0" w:color="auto"/>
              <w:left w:val="single" w:sz="4" w:space="0" w:color="auto"/>
            </w:tcBorders>
          </w:tcPr>
          <w:p w14:paraId="6380B4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87560" w14:textId="212F4960" w:rsidR="00882A2F" w:rsidRDefault="00A91D2E" w:rsidP="005F0BC6">
            <w:pPr>
              <w:pStyle w:val="CRCoverPage"/>
              <w:spacing w:after="0"/>
              <w:ind w:left="100"/>
              <w:rPr>
                <w:noProof/>
              </w:rPr>
            </w:pPr>
            <w:r>
              <w:rPr>
                <w:noProof/>
              </w:rPr>
              <w:t xml:space="preserve">In </w:t>
            </w:r>
            <w:r w:rsidRPr="00A91D2E">
              <w:rPr>
                <w:noProof/>
              </w:rPr>
              <w:t>5.5.6.3</w:t>
            </w:r>
            <w:r>
              <w:rPr>
                <w:noProof/>
              </w:rPr>
              <w:t xml:space="preserve"> the procedure </w:t>
            </w:r>
            <w:r w:rsidR="00756D95">
              <w:rPr>
                <w:noProof/>
              </w:rPr>
              <w:t xml:space="preserve">text </w:t>
            </w:r>
            <w:r>
              <w:rPr>
                <w:noProof/>
              </w:rPr>
              <w:t>for setting</w:t>
            </w:r>
            <w:r w:rsidRPr="00A91D2E">
              <w:rPr>
                <w:noProof/>
              </w:rPr>
              <w:t xml:space="preserve"> the contents of LocationMeasurementIndication message</w:t>
            </w:r>
            <w:r>
              <w:rPr>
                <w:noProof/>
              </w:rPr>
              <w:t xml:space="preserve"> is not aligned with ASN.1</w:t>
            </w:r>
            <w:r w:rsidR="005F0BC6">
              <w:rPr>
                <w:noProof/>
              </w:rPr>
              <w:t xml:space="preserve"> due to the fact that t</w:t>
            </w:r>
            <w:r w:rsidR="00882A2F" w:rsidRPr="00882A2F">
              <w:rPr>
                <w:noProof/>
              </w:rPr>
              <w:t xml:space="preserve">here is no field </w:t>
            </w:r>
            <w:r w:rsidR="00882A2F" w:rsidRPr="00882A2F">
              <w:rPr>
                <w:i/>
                <w:noProof/>
              </w:rPr>
              <w:t>locationMeasurementInfo</w:t>
            </w:r>
            <w:r w:rsidR="00882A2F" w:rsidRPr="00882A2F">
              <w:rPr>
                <w:noProof/>
              </w:rPr>
              <w:t xml:space="preserve"> </w:t>
            </w:r>
            <w:r>
              <w:rPr>
                <w:noProof/>
              </w:rPr>
              <w:t>defined in ASN.1.</w:t>
            </w:r>
          </w:p>
          <w:p w14:paraId="02DBC18A" w14:textId="77777777" w:rsidR="00A91D2E" w:rsidRDefault="00A91D2E">
            <w:pPr>
              <w:pStyle w:val="CRCoverPage"/>
              <w:spacing w:after="0"/>
              <w:ind w:left="100"/>
              <w:rPr>
                <w:noProof/>
              </w:rPr>
            </w:pPr>
          </w:p>
          <w:p w14:paraId="439C808F" w14:textId="77777777" w:rsidR="00A91D2E" w:rsidRDefault="00A91D2E">
            <w:pPr>
              <w:pStyle w:val="CRCoverPage"/>
              <w:spacing w:after="0"/>
              <w:ind w:left="100"/>
              <w:rPr>
                <w:noProof/>
              </w:rPr>
            </w:pPr>
            <w:r>
              <w:rPr>
                <w:noProof/>
              </w:rPr>
              <w:t xml:space="preserve">Furthermore, the redundant condition </w:t>
            </w:r>
            <w:r w:rsidR="00030540">
              <w:rPr>
                <w:noProof/>
              </w:rPr>
              <w:t xml:space="preserve">below can be removed </w:t>
            </w:r>
            <w:r w:rsidR="005F0BC6">
              <w:rPr>
                <w:noProof/>
              </w:rPr>
              <w:t>since</w:t>
            </w:r>
            <w:r w:rsidR="00030540">
              <w:rPr>
                <w:noProof/>
              </w:rPr>
              <w:t xml:space="preserve"> until now</w:t>
            </w:r>
            <w:r w:rsidR="005F0BC6">
              <w:rPr>
                <w:noProof/>
              </w:rPr>
              <w:t xml:space="preserve"> </w:t>
            </w:r>
            <w:r w:rsidR="005F0BC6" w:rsidRPr="005F0BC6">
              <w:rPr>
                <w:noProof/>
              </w:rPr>
              <w:t>location related measurements</w:t>
            </w:r>
            <w:r w:rsidR="00030540">
              <w:rPr>
                <w:noProof/>
              </w:rPr>
              <w:t xml:space="preserve"> which may require measurement gaps are supported only for</w:t>
            </w:r>
            <w:r w:rsidR="005F0BC6">
              <w:rPr>
                <w:noProof/>
              </w:rPr>
              <w:t xml:space="preserve"> </w:t>
            </w:r>
            <w:r w:rsidR="005F0BC6" w:rsidRPr="005F0BC6">
              <w:rPr>
                <w:noProof/>
              </w:rPr>
              <w:t>RSTD measurements towards E-UTRA</w:t>
            </w:r>
            <w:r w:rsidR="005F0BC6">
              <w:rPr>
                <w:noProof/>
              </w:rPr>
              <w:t>.</w:t>
            </w:r>
          </w:p>
          <w:p w14:paraId="65FCB4FB" w14:textId="77777777" w:rsidR="00A91D2E" w:rsidRDefault="00A91D2E">
            <w:pPr>
              <w:pStyle w:val="CRCoverPage"/>
              <w:spacing w:after="0"/>
              <w:ind w:left="100"/>
              <w:rPr>
                <w:noProof/>
              </w:rPr>
            </w:pPr>
          </w:p>
          <w:p w14:paraId="2AB7F985" w14:textId="77777777" w:rsidR="005F0BC6" w:rsidRPr="008E69C8" w:rsidRDefault="00A91D2E" w:rsidP="00C02ED3">
            <w:pPr>
              <w:ind w:left="568" w:hanging="284"/>
              <w:rPr>
                <w:i/>
                <w:lang w:eastAsia="zh-CN"/>
              </w:rPr>
            </w:pPr>
            <w:r w:rsidRPr="008E69C8">
              <w:rPr>
                <w:i/>
                <w:lang w:eastAsia="zh-CN"/>
              </w:rPr>
              <w:t>3&gt;</w:t>
            </w:r>
            <w:r w:rsidRPr="008E69C8">
              <w:rPr>
                <w:i/>
                <w:lang w:eastAsia="zh-CN"/>
              </w:rPr>
              <w:tab/>
              <w:t>if the procedure is initiated for RSTD measurements towards E-UTRA:</w:t>
            </w:r>
          </w:p>
        </w:tc>
      </w:tr>
      <w:tr w:rsidR="001E41F3" w14:paraId="7703EFD9" w14:textId="77777777" w:rsidTr="00547111">
        <w:tc>
          <w:tcPr>
            <w:tcW w:w="2694" w:type="dxa"/>
            <w:gridSpan w:val="2"/>
            <w:tcBorders>
              <w:left w:val="single" w:sz="4" w:space="0" w:color="auto"/>
            </w:tcBorders>
          </w:tcPr>
          <w:p w14:paraId="764F4C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6B53E" w14:textId="77777777" w:rsidR="001E41F3" w:rsidRDefault="001E41F3">
            <w:pPr>
              <w:pStyle w:val="CRCoverPage"/>
              <w:spacing w:after="0"/>
              <w:rPr>
                <w:noProof/>
                <w:sz w:val="8"/>
                <w:szCs w:val="8"/>
              </w:rPr>
            </w:pPr>
          </w:p>
        </w:tc>
      </w:tr>
      <w:tr w:rsidR="001E41F3" w14:paraId="6E3C92C6" w14:textId="77777777" w:rsidTr="00547111">
        <w:tc>
          <w:tcPr>
            <w:tcW w:w="2694" w:type="dxa"/>
            <w:gridSpan w:val="2"/>
            <w:tcBorders>
              <w:left w:val="single" w:sz="4" w:space="0" w:color="auto"/>
            </w:tcBorders>
          </w:tcPr>
          <w:p w14:paraId="6D1560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E34BC" w14:textId="77777777" w:rsidR="00A73E73" w:rsidRDefault="004A7F3B" w:rsidP="00A52CA8">
            <w:pPr>
              <w:pStyle w:val="CRCoverPage"/>
              <w:spacing w:after="0"/>
              <w:ind w:left="100"/>
              <w:rPr>
                <w:noProof/>
              </w:rPr>
            </w:pPr>
            <w:r w:rsidRPr="004A7F3B">
              <w:rPr>
                <w:noProof/>
              </w:rPr>
              <w:t xml:space="preserve">In 5.5.6.3 </w:t>
            </w:r>
            <w:r>
              <w:rPr>
                <w:noProof/>
              </w:rPr>
              <w:t>t</w:t>
            </w:r>
            <w:r w:rsidR="00A73E73">
              <w:rPr>
                <w:noProof/>
              </w:rPr>
              <w:t xml:space="preserve">he references to the non-existing field </w:t>
            </w:r>
            <w:r w:rsidR="00A73E73" w:rsidRPr="00A73E73">
              <w:rPr>
                <w:i/>
                <w:noProof/>
              </w:rPr>
              <w:t>locationMeasurementInfo</w:t>
            </w:r>
            <w:r w:rsidR="00A73E73">
              <w:rPr>
                <w:noProof/>
              </w:rPr>
              <w:t xml:space="preserve"> </w:t>
            </w:r>
            <w:r w:rsidR="00A52CA8">
              <w:rPr>
                <w:noProof/>
              </w:rPr>
              <w:t xml:space="preserve">and </w:t>
            </w:r>
            <w:r w:rsidR="00A73E73" w:rsidRPr="00A73E73">
              <w:rPr>
                <w:noProof/>
              </w:rPr>
              <w:t>the redundant condition</w:t>
            </w:r>
            <w:r w:rsidR="00A73E73">
              <w:rPr>
                <w:noProof/>
              </w:rPr>
              <w:t xml:space="preserve"> </w:t>
            </w:r>
            <w:r w:rsidR="00A52CA8">
              <w:rPr>
                <w:noProof/>
              </w:rPr>
              <w:t xml:space="preserve">on whether </w:t>
            </w:r>
            <w:r w:rsidR="00A52CA8" w:rsidRPr="00A52CA8">
              <w:rPr>
                <w:noProof/>
              </w:rPr>
              <w:t>the procedure is initiated for RSTD measurements towards E-UTRA</w:t>
            </w:r>
            <w:r w:rsidR="00A52CA8">
              <w:t xml:space="preserve"> </w:t>
            </w:r>
            <w:r w:rsidR="00A52CA8" w:rsidRPr="00A52CA8">
              <w:rPr>
                <w:noProof/>
              </w:rPr>
              <w:t>have been removed.</w:t>
            </w:r>
          </w:p>
          <w:p w14:paraId="69D9FA9E" w14:textId="77777777" w:rsidR="00A73E73" w:rsidRDefault="00A73E73" w:rsidP="00A73E73">
            <w:pPr>
              <w:pStyle w:val="CRCoverPage"/>
              <w:spacing w:after="0"/>
              <w:ind w:left="100"/>
              <w:rPr>
                <w:noProof/>
              </w:rPr>
            </w:pPr>
          </w:p>
          <w:p w14:paraId="6A7075EF" w14:textId="77777777" w:rsidR="00A73E73" w:rsidRDefault="00A73E73">
            <w:pPr>
              <w:pStyle w:val="CRCoverPage"/>
              <w:spacing w:after="0"/>
              <w:ind w:left="100"/>
              <w:rPr>
                <w:noProof/>
              </w:rPr>
            </w:pPr>
          </w:p>
          <w:p w14:paraId="7769394C" w14:textId="77777777" w:rsidR="00FE191B" w:rsidRPr="00281308" w:rsidRDefault="00FE191B" w:rsidP="00FE191B">
            <w:pPr>
              <w:pStyle w:val="CRCoverPage"/>
              <w:spacing w:after="0"/>
              <w:ind w:left="100"/>
              <w:rPr>
                <w:rFonts w:cs="Arial"/>
                <w:b/>
                <w:noProof/>
              </w:rPr>
            </w:pPr>
            <w:r w:rsidRPr="00281308">
              <w:rPr>
                <w:rFonts w:cs="Arial"/>
                <w:b/>
                <w:noProof/>
              </w:rPr>
              <w:t>Impact analysis</w:t>
            </w:r>
          </w:p>
          <w:p w14:paraId="1AC812E5" w14:textId="77777777" w:rsidR="00280445" w:rsidRDefault="00280445" w:rsidP="00844A30">
            <w:pPr>
              <w:pStyle w:val="CRCoverPage"/>
              <w:spacing w:after="0"/>
              <w:ind w:left="102"/>
              <w:rPr>
                <w:u w:val="single"/>
                <w:lang w:eastAsia="ja-JP"/>
              </w:rPr>
            </w:pPr>
            <w:r>
              <w:rPr>
                <w:u w:val="single"/>
                <w:lang w:eastAsia="ja-JP"/>
              </w:rPr>
              <w:t>Impacted 5G architecture option:</w:t>
            </w:r>
          </w:p>
          <w:p w14:paraId="08899F74" w14:textId="77777777" w:rsidR="00280445" w:rsidRPr="00280445" w:rsidRDefault="00280445" w:rsidP="00844A30">
            <w:pPr>
              <w:pStyle w:val="CRCoverPage"/>
              <w:spacing w:after="0"/>
              <w:ind w:left="102"/>
              <w:rPr>
                <w:rFonts w:eastAsia="Yu Mincho"/>
                <w:u w:val="single"/>
                <w:lang w:eastAsia="ja-JP"/>
              </w:rPr>
            </w:pPr>
            <w:r>
              <w:rPr>
                <w:lang w:eastAsia="ja-JP"/>
              </w:rPr>
              <w:t>NR SA</w:t>
            </w:r>
          </w:p>
          <w:p w14:paraId="22B6EAD3" w14:textId="77777777" w:rsidR="00280445" w:rsidRDefault="00280445" w:rsidP="00FE191B">
            <w:pPr>
              <w:pStyle w:val="CRCoverPage"/>
              <w:spacing w:after="0"/>
              <w:ind w:left="100"/>
              <w:rPr>
                <w:rFonts w:cs="Arial"/>
                <w:noProof/>
                <w:u w:val="single"/>
              </w:rPr>
            </w:pPr>
          </w:p>
          <w:p w14:paraId="5E5B77A4" w14:textId="77777777"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14:paraId="7609CA5B" w14:textId="77777777" w:rsidR="00FE191B" w:rsidRPr="00FB39D9" w:rsidRDefault="00A52CA8" w:rsidP="00FE191B">
            <w:pPr>
              <w:pStyle w:val="CRCoverPage"/>
              <w:spacing w:after="0"/>
              <w:ind w:left="100"/>
              <w:rPr>
                <w:rFonts w:cs="Arial"/>
                <w:szCs w:val="18"/>
                <w:lang w:eastAsia="zh-CN"/>
              </w:rPr>
            </w:pPr>
            <w:r w:rsidRPr="00A52CA8">
              <w:rPr>
                <w:rFonts w:cs="Arial"/>
                <w:szCs w:val="18"/>
                <w:lang w:eastAsia="zh-CN"/>
              </w:rPr>
              <w:t>Location</w:t>
            </w:r>
            <w:r>
              <w:rPr>
                <w:rFonts w:cs="Arial"/>
                <w:szCs w:val="18"/>
                <w:lang w:eastAsia="zh-CN"/>
              </w:rPr>
              <w:t xml:space="preserve"> m</w:t>
            </w:r>
            <w:r w:rsidRPr="00A52CA8">
              <w:rPr>
                <w:rFonts w:cs="Arial"/>
                <w:szCs w:val="18"/>
                <w:lang w:eastAsia="zh-CN"/>
              </w:rPr>
              <w:t>easurement</w:t>
            </w:r>
            <w:r>
              <w:rPr>
                <w:rFonts w:cs="Arial"/>
                <w:szCs w:val="18"/>
                <w:lang w:eastAsia="zh-CN"/>
              </w:rPr>
              <w:t xml:space="preserve"> i</w:t>
            </w:r>
            <w:r w:rsidRPr="00A52CA8">
              <w:rPr>
                <w:rFonts w:cs="Arial"/>
                <w:szCs w:val="18"/>
                <w:lang w:eastAsia="zh-CN"/>
              </w:rPr>
              <w:t>ndication procedure</w:t>
            </w:r>
          </w:p>
          <w:p w14:paraId="70A507F5" w14:textId="77777777" w:rsidR="00FE191B" w:rsidRPr="00FB39D9" w:rsidRDefault="00FE191B" w:rsidP="00FE191B">
            <w:pPr>
              <w:pStyle w:val="CRCoverPage"/>
              <w:spacing w:after="0"/>
              <w:rPr>
                <w:rFonts w:cs="Arial"/>
                <w:noProof/>
                <w:lang w:val="en-US" w:eastAsia="zh-CN"/>
              </w:rPr>
            </w:pPr>
          </w:p>
          <w:p w14:paraId="062F286F" w14:textId="77777777"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14:paraId="5A2EE97D" w14:textId="77777777" w:rsidR="00FE191B" w:rsidRPr="007818F0" w:rsidRDefault="00FE191B" w:rsidP="00FE191B">
            <w:pPr>
              <w:pStyle w:val="CRCoverPage"/>
              <w:spacing w:after="0"/>
              <w:ind w:left="100"/>
              <w:rPr>
                <w:rFonts w:cs="Arial"/>
                <w:noProof/>
                <w:lang w:val="en-US" w:eastAsia="zh-CN"/>
              </w:rPr>
            </w:pPr>
            <w:r w:rsidRPr="00FB39D9">
              <w:rPr>
                <w:rFonts w:cs="Arial"/>
                <w:noProof/>
                <w:lang w:val="en-US" w:eastAsia="zh-CN"/>
              </w:rPr>
              <w:t>There are no interoperability issues</w:t>
            </w:r>
            <w:r w:rsidR="00280445">
              <w:rPr>
                <w:rFonts w:cs="Arial"/>
                <w:noProof/>
                <w:lang w:val="en-US" w:eastAsia="zh-CN"/>
              </w:rPr>
              <w:t xml:space="preserve"> since the corrections affect UE only.</w:t>
            </w:r>
          </w:p>
          <w:p w14:paraId="54C03EF8" w14:textId="77777777" w:rsidR="00FE191B" w:rsidRPr="00FE191B" w:rsidRDefault="00FE191B">
            <w:pPr>
              <w:pStyle w:val="CRCoverPage"/>
              <w:spacing w:after="0"/>
              <w:ind w:left="100"/>
              <w:rPr>
                <w:noProof/>
                <w:lang w:val="en-US"/>
              </w:rPr>
            </w:pPr>
          </w:p>
        </w:tc>
      </w:tr>
      <w:tr w:rsidR="001E41F3" w14:paraId="32489D32" w14:textId="77777777" w:rsidTr="00547111">
        <w:tc>
          <w:tcPr>
            <w:tcW w:w="2694" w:type="dxa"/>
            <w:gridSpan w:val="2"/>
            <w:tcBorders>
              <w:left w:val="single" w:sz="4" w:space="0" w:color="auto"/>
            </w:tcBorders>
          </w:tcPr>
          <w:p w14:paraId="24D79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81B9F" w14:textId="77777777" w:rsidR="001E41F3" w:rsidRDefault="001E41F3">
            <w:pPr>
              <w:pStyle w:val="CRCoverPage"/>
              <w:spacing w:after="0"/>
              <w:rPr>
                <w:noProof/>
                <w:sz w:val="8"/>
                <w:szCs w:val="8"/>
              </w:rPr>
            </w:pPr>
          </w:p>
        </w:tc>
      </w:tr>
      <w:tr w:rsidR="001E41F3" w14:paraId="55171697" w14:textId="77777777" w:rsidTr="00547111">
        <w:tc>
          <w:tcPr>
            <w:tcW w:w="2694" w:type="dxa"/>
            <w:gridSpan w:val="2"/>
            <w:tcBorders>
              <w:left w:val="single" w:sz="4" w:space="0" w:color="auto"/>
              <w:bottom w:val="single" w:sz="4" w:space="0" w:color="auto"/>
            </w:tcBorders>
          </w:tcPr>
          <w:p w14:paraId="26C35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DC1F8" w14:textId="14B8D012" w:rsidR="001E41F3" w:rsidRDefault="00844A30">
            <w:pPr>
              <w:pStyle w:val="CRCoverPage"/>
              <w:spacing w:after="0"/>
              <w:ind w:left="100"/>
              <w:rPr>
                <w:noProof/>
              </w:rPr>
            </w:pPr>
            <w:r>
              <w:rPr>
                <w:noProof/>
              </w:rPr>
              <w:t>Misalignment between procedure text and ASN.1</w:t>
            </w:r>
            <w:r w:rsidR="004A7F3B">
              <w:rPr>
                <w:noProof/>
              </w:rPr>
              <w:t xml:space="preserve"> and redundant </w:t>
            </w:r>
            <w:r w:rsidR="00756D95">
              <w:rPr>
                <w:noProof/>
              </w:rPr>
              <w:t>condition</w:t>
            </w:r>
            <w:r>
              <w:rPr>
                <w:noProof/>
              </w:rPr>
              <w:t xml:space="preserve"> </w:t>
            </w:r>
            <w:r w:rsidR="004A7F3B">
              <w:rPr>
                <w:noProof/>
              </w:rPr>
              <w:t>in</w:t>
            </w:r>
            <w:r>
              <w:rPr>
                <w:noProof/>
              </w:rPr>
              <w:t xml:space="preserve"> the </w:t>
            </w:r>
            <w:r w:rsidRPr="00844A30">
              <w:rPr>
                <w:noProof/>
              </w:rPr>
              <w:t>Location measurement indication procedure</w:t>
            </w:r>
            <w:r>
              <w:rPr>
                <w:noProof/>
              </w:rPr>
              <w:t xml:space="preserve"> remain.</w:t>
            </w:r>
          </w:p>
        </w:tc>
      </w:tr>
      <w:tr w:rsidR="001E41F3" w14:paraId="23355C5D" w14:textId="77777777" w:rsidTr="00547111">
        <w:tc>
          <w:tcPr>
            <w:tcW w:w="2694" w:type="dxa"/>
            <w:gridSpan w:val="2"/>
          </w:tcPr>
          <w:p w14:paraId="71CA9457" w14:textId="77777777" w:rsidR="001E41F3" w:rsidRDefault="001E41F3">
            <w:pPr>
              <w:pStyle w:val="CRCoverPage"/>
              <w:spacing w:after="0"/>
              <w:rPr>
                <w:b/>
                <w:i/>
                <w:noProof/>
                <w:sz w:val="8"/>
                <w:szCs w:val="8"/>
              </w:rPr>
            </w:pPr>
          </w:p>
        </w:tc>
        <w:tc>
          <w:tcPr>
            <w:tcW w:w="6946" w:type="dxa"/>
            <w:gridSpan w:val="9"/>
          </w:tcPr>
          <w:p w14:paraId="03A9C69E" w14:textId="77777777" w:rsidR="001E41F3" w:rsidRDefault="001E41F3">
            <w:pPr>
              <w:pStyle w:val="CRCoverPage"/>
              <w:spacing w:after="0"/>
              <w:rPr>
                <w:noProof/>
                <w:sz w:val="8"/>
                <w:szCs w:val="8"/>
              </w:rPr>
            </w:pPr>
          </w:p>
        </w:tc>
      </w:tr>
      <w:tr w:rsidR="001E41F3" w14:paraId="001F2A7A" w14:textId="77777777" w:rsidTr="00547111">
        <w:tc>
          <w:tcPr>
            <w:tcW w:w="2694" w:type="dxa"/>
            <w:gridSpan w:val="2"/>
            <w:tcBorders>
              <w:top w:val="single" w:sz="4" w:space="0" w:color="auto"/>
              <w:left w:val="single" w:sz="4" w:space="0" w:color="auto"/>
            </w:tcBorders>
          </w:tcPr>
          <w:p w14:paraId="512521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D4F12" w14:textId="77777777" w:rsidR="001E41F3" w:rsidRDefault="00A91D2E">
            <w:pPr>
              <w:pStyle w:val="CRCoverPage"/>
              <w:spacing w:after="0"/>
              <w:ind w:left="100"/>
              <w:rPr>
                <w:noProof/>
              </w:rPr>
            </w:pPr>
            <w:r w:rsidRPr="00A91D2E">
              <w:rPr>
                <w:noProof/>
              </w:rPr>
              <w:t>5.5.6.3</w:t>
            </w:r>
          </w:p>
        </w:tc>
      </w:tr>
      <w:tr w:rsidR="001E41F3" w14:paraId="7114E64E" w14:textId="77777777" w:rsidTr="00547111">
        <w:tc>
          <w:tcPr>
            <w:tcW w:w="2694" w:type="dxa"/>
            <w:gridSpan w:val="2"/>
            <w:tcBorders>
              <w:left w:val="single" w:sz="4" w:space="0" w:color="auto"/>
            </w:tcBorders>
          </w:tcPr>
          <w:p w14:paraId="46AD41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98589" w14:textId="77777777" w:rsidR="001E41F3" w:rsidRDefault="001E41F3">
            <w:pPr>
              <w:pStyle w:val="CRCoverPage"/>
              <w:spacing w:after="0"/>
              <w:rPr>
                <w:noProof/>
                <w:sz w:val="8"/>
                <w:szCs w:val="8"/>
              </w:rPr>
            </w:pPr>
          </w:p>
        </w:tc>
      </w:tr>
      <w:tr w:rsidR="001E41F3" w14:paraId="2FF83E55" w14:textId="77777777" w:rsidTr="00547111">
        <w:tc>
          <w:tcPr>
            <w:tcW w:w="2694" w:type="dxa"/>
            <w:gridSpan w:val="2"/>
            <w:tcBorders>
              <w:left w:val="single" w:sz="4" w:space="0" w:color="auto"/>
            </w:tcBorders>
          </w:tcPr>
          <w:p w14:paraId="49D44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3D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0E52" w14:textId="77777777" w:rsidR="001E41F3" w:rsidRDefault="001E41F3">
            <w:pPr>
              <w:pStyle w:val="CRCoverPage"/>
              <w:spacing w:after="0"/>
              <w:jc w:val="center"/>
              <w:rPr>
                <w:b/>
                <w:caps/>
                <w:noProof/>
              </w:rPr>
            </w:pPr>
            <w:r>
              <w:rPr>
                <w:b/>
                <w:caps/>
                <w:noProof/>
              </w:rPr>
              <w:t>N</w:t>
            </w:r>
          </w:p>
        </w:tc>
        <w:tc>
          <w:tcPr>
            <w:tcW w:w="2977" w:type="dxa"/>
            <w:gridSpan w:val="4"/>
          </w:tcPr>
          <w:p w14:paraId="56AE1A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55C71" w14:textId="77777777" w:rsidR="001E41F3" w:rsidRDefault="001E41F3">
            <w:pPr>
              <w:pStyle w:val="CRCoverPage"/>
              <w:spacing w:after="0"/>
              <w:ind w:left="99"/>
              <w:rPr>
                <w:noProof/>
              </w:rPr>
            </w:pPr>
          </w:p>
        </w:tc>
      </w:tr>
      <w:tr w:rsidR="001E41F3" w14:paraId="7B60B2C4" w14:textId="77777777" w:rsidTr="00547111">
        <w:tc>
          <w:tcPr>
            <w:tcW w:w="2694" w:type="dxa"/>
            <w:gridSpan w:val="2"/>
            <w:tcBorders>
              <w:left w:val="single" w:sz="4" w:space="0" w:color="auto"/>
            </w:tcBorders>
          </w:tcPr>
          <w:p w14:paraId="617C10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965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A477F" w14:textId="77777777" w:rsidR="001E41F3" w:rsidRDefault="00FE191B">
            <w:pPr>
              <w:pStyle w:val="CRCoverPage"/>
              <w:spacing w:after="0"/>
              <w:jc w:val="center"/>
              <w:rPr>
                <w:b/>
                <w:caps/>
                <w:noProof/>
              </w:rPr>
            </w:pPr>
            <w:r>
              <w:rPr>
                <w:b/>
                <w:caps/>
                <w:noProof/>
              </w:rPr>
              <w:t>X</w:t>
            </w:r>
          </w:p>
        </w:tc>
        <w:tc>
          <w:tcPr>
            <w:tcW w:w="2977" w:type="dxa"/>
            <w:gridSpan w:val="4"/>
          </w:tcPr>
          <w:p w14:paraId="5C3589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D018A" w14:textId="77777777" w:rsidR="001E41F3" w:rsidRDefault="00145D43">
            <w:pPr>
              <w:pStyle w:val="CRCoverPage"/>
              <w:spacing w:after="0"/>
              <w:ind w:left="99"/>
              <w:rPr>
                <w:noProof/>
              </w:rPr>
            </w:pPr>
            <w:r>
              <w:rPr>
                <w:noProof/>
              </w:rPr>
              <w:t xml:space="preserve">TS/TR ... CR ... </w:t>
            </w:r>
          </w:p>
        </w:tc>
      </w:tr>
      <w:tr w:rsidR="001E41F3" w14:paraId="3361CD14" w14:textId="77777777" w:rsidTr="00547111">
        <w:tc>
          <w:tcPr>
            <w:tcW w:w="2694" w:type="dxa"/>
            <w:gridSpan w:val="2"/>
            <w:tcBorders>
              <w:left w:val="single" w:sz="4" w:space="0" w:color="auto"/>
            </w:tcBorders>
          </w:tcPr>
          <w:p w14:paraId="47B70CC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7206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5549C" w14:textId="77777777" w:rsidR="001E41F3" w:rsidRDefault="00FE191B">
            <w:pPr>
              <w:pStyle w:val="CRCoverPage"/>
              <w:spacing w:after="0"/>
              <w:jc w:val="center"/>
              <w:rPr>
                <w:b/>
                <w:caps/>
                <w:noProof/>
              </w:rPr>
            </w:pPr>
            <w:r>
              <w:rPr>
                <w:b/>
                <w:caps/>
                <w:noProof/>
              </w:rPr>
              <w:t>X</w:t>
            </w:r>
          </w:p>
        </w:tc>
        <w:tc>
          <w:tcPr>
            <w:tcW w:w="2977" w:type="dxa"/>
            <w:gridSpan w:val="4"/>
          </w:tcPr>
          <w:p w14:paraId="713BC3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D1B036" w14:textId="77777777" w:rsidR="001E41F3" w:rsidRDefault="00145D43">
            <w:pPr>
              <w:pStyle w:val="CRCoverPage"/>
              <w:spacing w:after="0"/>
              <w:ind w:left="99"/>
              <w:rPr>
                <w:noProof/>
              </w:rPr>
            </w:pPr>
            <w:r>
              <w:rPr>
                <w:noProof/>
              </w:rPr>
              <w:t xml:space="preserve">TS/TR ... CR ... </w:t>
            </w:r>
          </w:p>
        </w:tc>
      </w:tr>
      <w:tr w:rsidR="001E41F3" w14:paraId="4F4DF2A9" w14:textId="77777777" w:rsidTr="00547111">
        <w:tc>
          <w:tcPr>
            <w:tcW w:w="2694" w:type="dxa"/>
            <w:gridSpan w:val="2"/>
            <w:tcBorders>
              <w:left w:val="single" w:sz="4" w:space="0" w:color="auto"/>
            </w:tcBorders>
          </w:tcPr>
          <w:p w14:paraId="4A053A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9C70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3D3BC" w14:textId="77777777" w:rsidR="001E41F3" w:rsidRDefault="00FE191B">
            <w:pPr>
              <w:pStyle w:val="CRCoverPage"/>
              <w:spacing w:after="0"/>
              <w:jc w:val="center"/>
              <w:rPr>
                <w:b/>
                <w:caps/>
                <w:noProof/>
              </w:rPr>
            </w:pPr>
            <w:r>
              <w:rPr>
                <w:b/>
                <w:caps/>
                <w:noProof/>
              </w:rPr>
              <w:t>X</w:t>
            </w:r>
          </w:p>
        </w:tc>
        <w:tc>
          <w:tcPr>
            <w:tcW w:w="2977" w:type="dxa"/>
            <w:gridSpan w:val="4"/>
          </w:tcPr>
          <w:p w14:paraId="4B2E9D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A83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04A192" w14:textId="77777777" w:rsidTr="008863B9">
        <w:tc>
          <w:tcPr>
            <w:tcW w:w="2694" w:type="dxa"/>
            <w:gridSpan w:val="2"/>
            <w:tcBorders>
              <w:left w:val="single" w:sz="4" w:space="0" w:color="auto"/>
            </w:tcBorders>
          </w:tcPr>
          <w:p w14:paraId="7C630BEB" w14:textId="77777777" w:rsidR="001E41F3" w:rsidRDefault="001E41F3">
            <w:pPr>
              <w:pStyle w:val="CRCoverPage"/>
              <w:spacing w:after="0"/>
              <w:rPr>
                <w:b/>
                <w:i/>
                <w:noProof/>
              </w:rPr>
            </w:pPr>
          </w:p>
        </w:tc>
        <w:tc>
          <w:tcPr>
            <w:tcW w:w="6946" w:type="dxa"/>
            <w:gridSpan w:val="9"/>
            <w:tcBorders>
              <w:right w:val="single" w:sz="4" w:space="0" w:color="auto"/>
            </w:tcBorders>
          </w:tcPr>
          <w:p w14:paraId="7ECD1DFE" w14:textId="77777777" w:rsidR="001E41F3" w:rsidRDefault="001E41F3">
            <w:pPr>
              <w:pStyle w:val="CRCoverPage"/>
              <w:spacing w:after="0"/>
              <w:rPr>
                <w:noProof/>
              </w:rPr>
            </w:pPr>
          </w:p>
        </w:tc>
      </w:tr>
      <w:tr w:rsidR="001E41F3" w14:paraId="0E31CAC7" w14:textId="77777777" w:rsidTr="008863B9">
        <w:tc>
          <w:tcPr>
            <w:tcW w:w="2694" w:type="dxa"/>
            <w:gridSpan w:val="2"/>
            <w:tcBorders>
              <w:left w:val="single" w:sz="4" w:space="0" w:color="auto"/>
              <w:bottom w:val="single" w:sz="4" w:space="0" w:color="auto"/>
            </w:tcBorders>
          </w:tcPr>
          <w:p w14:paraId="32B72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DABBA" w14:textId="77777777" w:rsidR="001E41F3" w:rsidRDefault="001E41F3">
            <w:pPr>
              <w:pStyle w:val="CRCoverPage"/>
              <w:spacing w:after="0"/>
              <w:ind w:left="100"/>
              <w:rPr>
                <w:noProof/>
              </w:rPr>
            </w:pPr>
          </w:p>
        </w:tc>
      </w:tr>
      <w:tr w:rsidR="008863B9" w:rsidRPr="008863B9" w14:paraId="008278C0" w14:textId="77777777" w:rsidTr="008863B9">
        <w:tc>
          <w:tcPr>
            <w:tcW w:w="2694" w:type="dxa"/>
            <w:gridSpan w:val="2"/>
            <w:tcBorders>
              <w:top w:val="single" w:sz="4" w:space="0" w:color="auto"/>
              <w:bottom w:val="single" w:sz="4" w:space="0" w:color="auto"/>
            </w:tcBorders>
          </w:tcPr>
          <w:p w14:paraId="273CDD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4B436" w14:textId="77777777" w:rsidR="008863B9" w:rsidRPr="008863B9" w:rsidRDefault="008863B9">
            <w:pPr>
              <w:pStyle w:val="CRCoverPage"/>
              <w:spacing w:after="0"/>
              <w:ind w:left="100"/>
              <w:rPr>
                <w:noProof/>
                <w:sz w:val="8"/>
                <w:szCs w:val="8"/>
              </w:rPr>
            </w:pPr>
          </w:p>
        </w:tc>
      </w:tr>
      <w:tr w:rsidR="008863B9" w14:paraId="2852E9E4" w14:textId="77777777" w:rsidTr="008863B9">
        <w:tc>
          <w:tcPr>
            <w:tcW w:w="2694" w:type="dxa"/>
            <w:gridSpan w:val="2"/>
            <w:tcBorders>
              <w:top w:val="single" w:sz="4" w:space="0" w:color="auto"/>
              <w:left w:val="single" w:sz="4" w:space="0" w:color="auto"/>
              <w:bottom w:val="single" w:sz="4" w:space="0" w:color="auto"/>
            </w:tcBorders>
          </w:tcPr>
          <w:p w14:paraId="285F1E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8D93D" w14:textId="77777777" w:rsidR="008863B9" w:rsidRDefault="008863B9">
            <w:pPr>
              <w:pStyle w:val="CRCoverPage"/>
              <w:spacing w:after="0"/>
              <w:ind w:left="100"/>
              <w:rPr>
                <w:noProof/>
              </w:rPr>
            </w:pPr>
          </w:p>
        </w:tc>
      </w:tr>
    </w:tbl>
    <w:p w14:paraId="0FE3A134" w14:textId="77777777" w:rsidR="001E41F3" w:rsidRDefault="001E41F3">
      <w:pPr>
        <w:pStyle w:val="CRCoverPage"/>
        <w:spacing w:after="0"/>
        <w:rPr>
          <w:noProof/>
          <w:sz w:val="8"/>
          <w:szCs w:val="8"/>
        </w:rPr>
      </w:pPr>
    </w:p>
    <w:p w14:paraId="2AAC05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8457E"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696EBD06" w14:textId="77777777" w:rsidR="00435A3B" w:rsidRPr="00325D1F" w:rsidRDefault="00435A3B" w:rsidP="00435A3B">
      <w:pPr>
        <w:pStyle w:val="Heading3"/>
      </w:pPr>
      <w:bookmarkStart w:id="4" w:name="_Toc29321217"/>
      <w:bookmarkStart w:id="5" w:name="_Toc20688847"/>
      <w:bookmarkEnd w:id="3"/>
      <w:r w:rsidRPr="00325D1F">
        <w:t>5.5.6</w:t>
      </w:r>
      <w:r w:rsidRPr="00325D1F">
        <w:tab/>
        <w:t>Location measurement indication</w:t>
      </w:r>
      <w:bookmarkEnd w:id="4"/>
    </w:p>
    <w:p w14:paraId="58568F9B" w14:textId="77777777" w:rsidR="00435A3B" w:rsidRPr="00325D1F" w:rsidRDefault="00435A3B" w:rsidP="00435A3B">
      <w:pPr>
        <w:pStyle w:val="Heading4"/>
      </w:pPr>
      <w:bookmarkStart w:id="6" w:name="_Toc29321218"/>
      <w:r w:rsidRPr="00325D1F">
        <w:t>5.5.6.1</w:t>
      </w:r>
      <w:r w:rsidRPr="00325D1F">
        <w:tab/>
        <w:t>General</w:t>
      </w:r>
      <w:bookmarkEnd w:id="6"/>
    </w:p>
    <w:p w14:paraId="0BD013E4" w14:textId="77777777" w:rsidR="00435A3B" w:rsidRPr="00325D1F" w:rsidRDefault="00435A3B" w:rsidP="00435A3B">
      <w:pPr>
        <w:pStyle w:val="TH"/>
      </w:pPr>
      <w:r w:rsidRPr="00325D1F">
        <w:rPr>
          <w:noProof/>
        </w:rPr>
        <w:object w:dxaOrig="4605" w:dyaOrig="1575" w14:anchorId="02ABC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80pt" o:ole="">
            <v:imagedata r:id="rId13" o:title=""/>
          </v:shape>
          <o:OLEObject Type="Embed" ProgID="Mscgen.Chart" ShapeID="_x0000_i1025" DrawAspect="Content" ObjectID="_1643095515" r:id="rId14"/>
        </w:object>
      </w:r>
    </w:p>
    <w:p w14:paraId="4897B87E" w14:textId="77777777" w:rsidR="00435A3B" w:rsidRPr="00325D1F" w:rsidRDefault="00435A3B" w:rsidP="00435A3B">
      <w:pPr>
        <w:pStyle w:val="TF"/>
      </w:pPr>
      <w:r w:rsidRPr="00325D1F">
        <w:t>Figure 5.5.5.1-1: Location measurement indication</w:t>
      </w:r>
    </w:p>
    <w:p w14:paraId="7F8D891E" w14:textId="77777777" w:rsidR="00435A3B" w:rsidRPr="00325D1F" w:rsidRDefault="00435A3B" w:rsidP="00435A3B">
      <w:r w:rsidRPr="00325D1F">
        <w:t xml:space="preserve">The purpose of this procedure is to </w:t>
      </w:r>
      <w:r w:rsidRPr="00325D1F">
        <w:rPr>
          <w:lang w:eastAsia="zh-CN"/>
        </w:rPr>
        <w:t>indicate to the network that the UE is going to start/stop location related measurements (</w:t>
      </w:r>
      <w:proofErr w:type="spellStart"/>
      <w:r w:rsidRPr="00325D1F">
        <w:rPr>
          <w:i/>
        </w:rPr>
        <w:t>eutra</w:t>
      </w:r>
      <w:proofErr w:type="spellEnd"/>
      <w:r w:rsidRPr="00325D1F">
        <w:rPr>
          <w:i/>
        </w:rPr>
        <w:t>-RSTD</w:t>
      </w:r>
      <w:r w:rsidRPr="00325D1F">
        <w:rPr>
          <w:lang w:eastAsia="zh-CN"/>
        </w:rPr>
        <w:t>) which require measurement gaps or start/stop subframe and slot timing detection towards E-UTRA (</w:t>
      </w:r>
      <w:proofErr w:type="spellStart"/>
      <w:r w:rsidRPr="00325D1F">
        <w:rPr>
          <w:i/>
          <w:lang w:eastAsia="zh-CN"/>
        </w:rPr>
        <w:t>eutra-FineTimingDetection</w:t>
      </w:r>
      <w:proofErr w:type="spellEnd"/>
      <w:r w:rsidRPr="00325D1F">
        <w:rPr>
          <w:i/>
          <w:lang w:eastAsia="zh-CN"/>
        </w:rPr>
        <w:t xml:space="preserve">) </w:t>
      </w:r>
      <w:r w:rsidRPr="00325D1F">
        <w:rPr>
          <w:lang w:eastAsia="zh-CN"/>
        </w:rPr>
        <w:t>which requires measurement gaps.</w:t>
      </w:r>
      <w:r w:rsidRPr="00325D1F">
        <w:t xml:space="preserve"> UE shall initiate this procedure only after successful AS security activation.</w:t>
      </w:r>
    </w:p>
    <w:p w14:paraId="73D251CF" w14:textId="77777777" w:rsidR="00435A3B" w:rsidRPr="00325D1F" w:rsidRDefault="00435A3B" w:rsidP="00435A3B">
      <w:pPr>
        <w:pStyle w:val="NO"/>
        <w:rPr>
          <w:lang w:eastAsia="zh-CN"/>
        </w:rPr>
      </w:pPr>
      <w:r w:rsidRPr="00325D1F">
        <w:rPr>
          <w:lang w:eastAsia="zh-CN"/>
        </w:rPr>
        <w:t>NOTE:</w:t>
      </w:r>
      <w:r w:rsidRPr="00325D1F">
        <w:rPr>
          <w:lang w:eastAsia="zh-CN"/>
        </w:rPr>
        <w:tab/>
      </w:r>
      <w:r w:rsidRPr="00325D1F">
        <w:t>It is a network decision to configure the measurement gap.</w:t>
      </w:r>
    </w:p>
    <w:p w14:paraId="66997399" w14:textId="77777777" w:rsidR="00435A3B" w:rsidRPr="00325D1F" w:rsidRDefault="00435A3B" w:rsidP="00435A3B">
      <w:pPr>
        <w:pStyle w:val="Heading4"/>
      </w:pPr>
      <w:bookmarkStart w:id="7" w:name="_Toc29321219"/>
      <w:r w:rsidRPr="00325D1F">
        <w:t>5.5.6.2</w:t>
      </w:r>
      <w:r w:rsidRPr="00325D1F">
        <w:tab/>
        <w:t>Initiation</w:t>
      </w:r>
      <w:bookmarkEnd w:id="7"/>
    </w:p>
    <w:p w14:paraId="27F4A919" w14:textId="77777777" w:rsidR="00435A3B" w:rsidRPr="00325D1F" w:rsidRDefault="00435A3B" w:rsidP="00435A3B">
      <w:pPr>
        <w:rPr>
          <w:lang w:eastAsia="zh-CN"/>
        </w:rPr>
      </w:pPr>
      <w:r w:rsidRPr="00325D1F">
        <w:rPr>
          <w:lang w:eastAsia="zh-CN"/>
        </w:rPr>
        <w:t>The UE shall:</w:t>
      </w:r>
    </w:p>
    <w:p w14:paraId="7007E8DD" w14:textId="77777777" w:rsidR="00435A3B" w:rsidRPr="00325D1F" w:rsidRDefault="00435A3B" w:rsidP="00435A3B">
      <w:pPr>
        <w:pStyle w:val="B1"/>
        <w:rPr>
          <w:lang w:eastAsia="zh-CN"/>
        </w:rPr>
      </w:pPr>
      <w:r w:rsidRPr="00325D1F">
        <w:rPr>
          <w:lang w:eastAsia="zh-CN"/>
        </w:rPr>
        <w:t>1&gt;</w:t>
      </w:r>
      <w:r w:rsidRPr="00325D1F">
        <w:tab/>
        <w:t xml:space="preserve">if and only if upper layers indicate to start </w:t>
      </w:r>
      <w:r w:rsidRPr="00325D1F">
        <w:rPr>
          <w:lang w:eastAsia="zh-CN"/>
        </w:rPr>
        <w:t xml:space="preserve">performing </w:t>
      </w:r>
      <w:r w:rsidRPr="00325D1F">
        <w:t>location measurements</w:t>
      </w:r>
      <w:r w:rsidRPr="00325D1F">
        <w:rPr>
          <w:lang w:eastAsia="zh-CN"/>
        </w:rPr>
        <w:t xml:space="preserve"> or start subframe and slot timing detection towards E-UTRA, and the UE requires measurement gaps for these operations while </w:t>
      </w:r>
      <w:r w:rsidRPr="00325D1F">
        <w:t xml:space="preserve">measurement gaps are either not configured or not </w:t>
      </w:r>
      <w:proofErr w:type="gramStart"/>
      <w:r w:rsidRPr="00325D1F">
        <w:t>sufficient</w:t>
      </w:r>
      <w:proofErr w:type="gramEnd"/>
      <w:r w:rsidRPr="00325D1F">
        <w:t>:</w:t>
      </w:r>
    </w:p>
    <w:p w14:paraId="7A7D5CBE" w14:textId="77777777" w:rsidR="00435A3B" w:rsidRPr="00325D1F" w:rsidRDefault="00435A3B" w:rsidP="00435A3B">
      <w:pPr>
        <w:pStyle w:val="B2"/>
        <w:rPr>
          <w:lang w:eastAsia="zh-CN"/>
        </w:rPr>
      </w:pPr>
      <w:r w:rsidRPr="00325D1F">
        <w:t>2&gt;</w:t>
      </w:r>
      <w:r w:rsidRPr="00325D1F">
        <w:tab/>
      </w:r>
      <w:r w:rsidRPr="00325D1F">
        <w:rPr>
          <w:lang w:eastAsia="zh-CN"/>
        </w:rPr>
        <w:t>initiate the procedure to indicate start;</w:t>
      </w:r>
    </w:p>
    <w:p w14:paraId="365BEBF8" w14:textId="77777777" w:rsidR="00435A3B" w:rsidRPr="00325D1F" w:rsidRDefault="00435A3B" w:rsidP="00435A3B">
      <w:pPr>
        <w:pStyle w:val="NO"/>
        <w:rPr>
          <w:lang w:eastAsia="zh-CN"/>
        </w:rPr>
      </w:pPr>
      <w:r w:rsidRPr="00325D1F">
        <w:rPr>
          <w:lang w:eastAsia="zh-CN"/>
        </w:rPr>
        <w:t>NOTE 1:</w:t>
      </w:r>
      <w:r w:rsidRPr="00325D1F">
        <w:tab/>
        <w:t xml:space="preserve">The UE verifies the measurement gap situation only upon receiving the indication from upper layers. If </w:t>
      </w:r>
      <w:proofErr w:type="gramStart"/>
      <w:r w:rsidRPr="00325D1F">
        <w:t>at this point in time</w:t>
      </w:r>
      <w:proofErr w:type="gramEnd"/>
      <w:r w:rsidRPr="00325D1F">
        <w:t xml:space="preserve"> sufficient gaps are available, the UE does not initiate the procedure. Unless it receives a new indication from upper layers, the UE is only allowed to further repeat the procedure in the same </w:t>
      </w:r>
      <w:proofErr w:type="spellStart"/>
      <w:r w:rsidRPr="00325D1F">
        <w:t>PCell</w:t>
      </w:r>
      <w:proofErr w:type="spellEnd"/>
      <w:r w:rsidRPr="00325D1F">
        <w:t xml:space="preserve"> once per frequency of the target RAT if the provided measurement gaps are insufficient.</w:t>
      </w:r>
    </w:p>
    <w:p w14:paraId="7F78682D" w14:textId="77777777" w:rsidR="00435A3B" w:rsidRPr="00325D1F" w:rsidRDefault="00435A3B" w:rsidP="00435A3B">
      <w:pPr>
        <w:pStyle w:val="B1"/>
        <w:rPr>
          <w:lang w:eastAsia="zh-CN"/>
        </w:rPr>
      </w:pPr>
      <w:r w:rsidRPr="00325D1F">
        <w:rPr>
          <w:lang w:eastAsia="zh-CN"/>
        </w:rPr>
        <w:t>1&gt;</w:t>
      </w:r>
      <w:r w:rsidRPr="00325D1F">
        <w:tab/>
        <w:t xml:space="preserve">if and only if upper layers indicate to stop </w:t>
      </w:r>
      <w:r w:rsidRPr="00325D1F">
        <w:rPr>
          <w:lang w:eastAsia="zh-CN"/>
        </w:rPr>
        <w:t xml:space="preserve">performing </w:t>
      </w:r>
      <w:r w:rsidRPr="00325D1F">
        <w:t>location measurements or stop subframe and slot timing detection towards E-UTRA:</w:t>
      </w:r>
    </w:p>
    <w:p w14:paraId="49417371" w14:textId="77777777" w:rsidR="00435A3B" w:rsidRPr="00325D1F" w:rsidRDefault="00435A3B" w:rsidP="00435A3B">
      <w:pPr>
        <w:pStyle w:val="B2"/>
        <w:rPr>
          <w:lang w:eastAsia="zh-CN"/>
        </w:rPr>
      </w:pPr>
      <w:r w:rsidRPr="00325D1F">
        <w:t>2&gt;</w:t>
      </w:r>
      <w:r w:rsidRPr="00325D1F">
        <w:tab/>
      </w:r>
      <w:r w:rsidRPr="00325D1F">
        <w:rPr>
          <w:lang w:eastAsia="zh-CN"/>
        </w:rPr>
        <w:t>initiate the procedure to indicate stop.</w:t>
      </w:r>
    </w:p>
    <w:p w14:paraId="6EF6A1DF" w14:textId="77777777" w:rsidR="00435A3B" w:rsidRPr="00325D1F" w:rsidRDefault="00435A3B" w:rsidP="00435A3B">
      <w:pPr>
        <w:pStyle w:val="NO"/>
      </w:pPr>
      <w:r w:rsidRPr="00325D1F">
        <w:rPr>
          <w:lang w:eastAsia="zh-CN"/>
        </w:rPr>
        <w:t>NOTE 2:</w:t>
      </w:r>
      <w:r w:rsidRPr="00325D1F">
        <w:tab/>
        <w:t>The UE may initiate the procedure to indicate stop even if it did not previously initiate the procedure to indicate start.</w:t>
      </w:r>
    </w:p>
    <w:p w14:paraId="06ACD077" w14:textId="77777777" w:rsidR="00435A3B" w:rsidRPr="00325D1F" w:rsidRDefault="00435A3B" w:rsidP="00435A3B">
      <w:pPr>
        <w:pStyle w:val="Heading4"/>
        <w:rPr>
          <w:lang w:eastAsia="zh-CN"/>
        </w:rPr>
      </w:pPr>
      <w:bookmarkStart w:id="8" w:name="_Toc29321220"/>
      <w:r w:rsidRPr="00325D1F">
        <w:t>5.</w:t>
      </w:r>
      <w:r w:rsidRPr="00325D1F">
        <w:rPr>
          <w:lang w:eastAsia="zh-CN"/>
        </w:rPr>
        <w:t>5</w:t>
      </w:r>
      <w:r w:rsidRPr="00325D1F">
        <w:t>.</w:t>
      </w:r>
      <w:r w:rsidRPr="00325D1F">
        <w:rPr>
          <w:lang w:eastAsia="zh-CN"/>
        </w:rPr>
        <w:t>6</w:t>
      </w:r>
      <w:r w:rsidRPr="00325D1F">
        <w:t>.</w:t>
      </w:r>
      <w:r w:rsidRPr="00325D1F">
        <w:rPr>
          <w:lang w:eastAsia="zh-CN"/>
        </w:rPr>
        <w:t>3</w:t>
      </w:r>
      <w:r w:rsidRPr="00325D1F">
        <w:tab/>
      </w:r>
      <w:r w:rsidRPr="00325D1F">
        <w:rPr>
          <w:lang w:eastAsia="zh-CN"/>
        </w:rPr>
        <w:t xml:space="preserve">Actions related to transmission of </w:t>
      </w:r>
      <w:proofErr w:type="spellStart"/>
      <w:r w:rsidRPr="00325D1F">
        <w:rPr>
          <w:i/>
          <w:lang w:eastAsia="zh-CN"/>
        </w:rPr>
        <w:t>LocationMeasurementIndication</w:t>
      </w:r>
      <w:proofErr w:type="spellEnd"/>
      <w:r w:rsidRPr="00325D1F">
        <w:rPr>
          <w:lang w:eastAsia="zh-CN"/>
        </w:rPr>
        <w:t xml:space="preserve"> message</w:t>
      </w:r>
      <w:bookmarkEnd w:id="8"/>
    </w:p>
    <w:p w14:paraId="2EC620CD" w14:textId="77777777" w:rsidR="00435A3B" w:rsidRPr="00325D1F" w:rsidRDefault="00435A3B" w:rsidP="00435A3B">
      <w:pPr>
        <w:rPr>
          <w:lang w:eastAsia="zh-CN"/>
        </w:rPr>
      </w:pPr>
      <w:r w:rsidRPr="00325D1F">
        <w:t xml:space="preserve">The UE shall set the contents of </w:t>
      </w:r>
      <w:proofErr w:type="spellStart"/>
      <w:r w:rsidRPr="00325D1F">
        <w:rPr>
          <w:i/>
          <w:lang w:eastAsia="zh-CN"/>
        </w:rPr>
        <w:t>LocationMeasurementIndication</w:t>
      </w:r>
      <w:proofErr w:type="spellEnd"/>
      <w:r w:rsidRPr="00325D1F">
        <w:t xml:space="preserve"> message as follows:</w:t>
      </w:r>
    </w:p>
    <w:p w14:paraId="01E51B76" w14:textId="77777777" w:rsidR="00435A3B" w:rsidRPr="00325D1F" w:rsidRDefault="00435A3B" w:rsidP="00435A3B">
      <w:pPr>
        <w:pStyle w:val="B1"/>
        <w:rPr>
          <w:lang w:eastAsia="zh-CN"/>
        </w:rPr>
      </w:pPr>
      <w:r w:rsidRPr="00325D1F">
        <w:t>1&gt;</w:t>
      </w:r>
      <w:r w:rsidRPr="00325D1F">
        <w:tab/>
        <w:t xml:space="preserve">set the </w:t>
      </w:r>
      <w:proofErr w:type="spellStart"/>
      <w:r w:rsidRPr="00325D1F">
        <w:rPr>
          <w:i/>
          <w:lang w:eastAsia="zh-CN"/>
        </w:rPr>
        <w:t>measurementIndication</w:t>
      </w:r>
      <w:proofErr w:type="spellEnd"/>
      <w:r w:rsidRPr="00325D1F">
        <w:t xml:space="preserve"> as follows:</w:t>
      </w:r>
    </w:p>
    <w:p w14:paraId="4D5B402E" w14:textId="77777777" w:rsidR="00435A3B" w:rsidRPr="00325D1F" w:rsidRDefault="00435A3B" w:rsidP="00435A3B">
      <w:pPr>
        <w:pStyle w:val="B2"/>
        <w:rPr>
          <w:lang w:eastAsia="zh-CN"/>
        </w:rPr>
      </w:pPr>
      <w:r w:rsidRPr="00325D1F">
        <w:t>2&gt;</w:t>
      </w:r>
      <w:r w:rsidRPr="00325D1F">
        <w:tab/>
        <w:t xml:space="preserve">if the procedure is initiated to indicate start of </w:t>
      </w:r>
      <w:r w:rsidRPr="00325D1F">
        <w:rPr>
          <w:lang w:eastAsia="zh-CN"/>
        </w:rPr>
        <w:t>location related measurements</w:t>
      </w:r>
      <w:r w:rsidRPr="00325D1F">
        <w:t>:</w:t>
      </w:r>
    </w:p>
    <w:p w14:paraId="40B9F509" w14:textId="77777777" w:rsidR="00435A3B" w:rsidRPr="00325D1F" w:rsidRDefault="00435A3B" w:rsidP="00435A3B">
      <w:pPr>
        <w:pStyle w:val="B3"/>
      </w:pPr>
      <w:r w:rsidRPr="00325D1F">
        <w:t>3&gt;</w:t>
      </w:r>
      <w:r w:rsidRPr="00325D1F">
        <w:tab/>
        <w:t xml:space="preserve">set the </w:t>
      </w:r>
      <w:proofErr w:type="spellStart"/>
      <w:r w:rsidRPr="00325D1F">
        <w:rPr>
          <w:i/>
          <w:lang w:eastAsia="zh-CN"/>
        </w:rPr>
        <w:t>measurementIndication</w:t>
      </w:r>
      <w:proofErr w:type="spellEnd"/>
      <w:r w:rsidRPr="00325D1F">
        <w:t xml:space="preserve"> to setup </w:t>
      </w:r>
      <w:proofErr w:type="spellStart"/>
      <w:r w:rsidRPr="00325D1F">
        <w:rPr>
          <w:i/>
        </w:rPr>
        <w:t>LocationMeasurementInfo</w:t>
      </w:r>
      <w:proofErr w:type="spellEnd"/>
      <w:r w:rsidRPr="00325D1F">
        <w:rPr>
          <w:lang w:eastAsia="zh-CN"/>
        </w:rPr>
        <w:t>;</w:t>
      </w:r>
    </w:p>
    <w:p w14:paraId="38FA4053" w14:textId="77777777" w:rsidR="00435A3B" w:rsidRPr="00325D1F" w:rsidDel="00823176" w:rsidRDefault="00435A3B" w:rsidP="00435A3B">
      <w:pPr>
        <w:pStyle w:val="B3"/>
        <w:rPr>
          <w:del w:id="9" w:author="Lenovo" w:date="2020-01-09T08:25:00Z"/>
          <w:lang w:eastAsia="zh-CN"/>
        </w:rPr>
      </w:pPr>
      <w:del w:id="10" w:author="Lenovo" w:date="2020-01-09T08:25:00Z">
        <w:r w:rsidRPr="00325D1F" w:rsidDel="00823176">
          <w:rPr>
            <w:lang w:eastAsia="zh-CN"/>
          </w:rPr>
          <w:delText>3&gt;</w:delText>
        </w:r>
        <w:r w:rsidRPr="00325D1F" w:rsidDel="00823176">
          <w:rPr>
            <w:lang w:eastAsia="zh-CN"/>
          </w:rPr>
          <w:tab/>
          <w:delText>if the procedure is initiated for RSTD measurements towards E-UTRA:</w:delText>
        </w:r>
      </w:del>
    </w:p>
    <w:p w14:paraId="738272C3" w14:textId="77777777" w:rsidR="00435A3B" w:rsidRPr="00325D1F" w:rsidRDefault="00435A3B">
      <w:pPr>
        <w:pStyle w:val="B4"/>
        <w:ind w:left="1136"/>
        <w:pPrChange w:id="11" w:author="Lenovo" w:date="2020-01-09T08:26:00Z">
          <w:pPr>
            <w:pStyle w:val="B4"/>
          </w:pPr>
        </w:pPrChange>
      </w:pPr>
      <w:del w:id="12" w:author="Lenovo" w:date="2020-01-09T08:25:00Z">
        <w:r w:rsidRPr="00325D1F" w:rsidDel="00823176">
          <w:rPr>
            <w:lang w:eastAsia="zh-CN"/>
          </w:rPr>
          <w:delText>4</w:delText>
        </w:r>
      </w:del>
      <w:ins w:id="13" w:author="Lenovo" w:date="2020-01-09T08:25:00Z">
        <w:r w:rsidR="00823176">
          <w:rPr>
            <w:lang w:eastAsia="zh-CN"/>
          </w:rPr>
          <w:t>3</w:t>
        </w:r>
      </w:ins>
      <w:r w:rsidRPr="00325D1F">
        <w:rPr>
          <w:lang w:eastAsia="zh-CN"/>
        </w:rPr>
        <w:t>&gt;</w:t>
      </w:r>
      <w:r w:rsidRPr="00325D1F">
        <w:rPr>
          <w:lang w:eastAsia="zh-CN"/>
        </w:rPr>
        <w:tab/>
        <w:t xml:space="preserve">set the </w:t>
      </w:r>
      <w:del w:id="14" w:author="Lenovo" w:date="2020-01-09T08:26:00Z">
        <w:r w:rsidRPr="00325D1F" w:rsidDel="00823176">
          <w:rPr>
            <w:i/>
            <w:lang w:eastAsia="zh-CN"/>
          </w:rPr>
          <w:delText>locationMeasurementInfo</w:delText>
        </w:r>
        <w:r w:rsidRPr="00325D1F" w:rsidDel="00823176">
          <w:rPr>
            <w:lang w:eastAsia="zh-CN"/>
          </w:rPr>
          <w:delText xml:space="preserve"> to the value </w:delText>
        </w:r>
      </w:del>
      <w:proofErr w:type="spellStart"/>
      <w:r w:rsidRPr="00325D1F">
        <w:rPr>
          <w:i/>
          <w:lang w:eastAsia="zh-CN"/>
        </w:rPr>
        <w:t>eutra</w:t>
      </w:r>
      <w:proofErr w:type="spellEnd"/>
      <w:r w:rsidRPr="00325D1F">
        <w:rPr>
          <w:i/>
          <w:lang w:eastAsia="zh-CN"/>
        </w:rPr>
        <w:t>-RSTD</w:t>
      </w:r>
      <w:r w:rsidRPr="00325D1F">
        <w:rPr>
          <w:lang w:eastAsia="zh-CN"/>
        </w:rPr>
        <w:t xml:space="preserve"> according to the information received from upper layers</w:t>
      </w:r>
      <w:r w:rsidRPr="00325D1F">
        <w:t>;</w:t>
      </w:r>
      <w:r w:rsidRPr="00325D1F">
        <w:rPr>
          <w:lang w:eastAsia="ja-JP"/>
        </w:rPr>
        <w:t xml:space="preserve"> </w:t>
      </w:r>
    </w:p>
    <w:p w14:paraId="6E798F09" w14:textId="77777777" w:rsidR="00435A3B" w:rsidRPr="00325D1F" w:rsidRDefault="00435A3B" w:rsidP="00435A3B">
      <w:pPr>
        <w:pStyle w:val="B2"/>
        <w:rPr>
          <w:lang w:eastAsia="zh-CN"/>
        </w:rPr>
      </w:pPr>
      <w:r w:rsidRPr="00325D1F">
        <w:rPr>
          <w:lang w:eastAsia="zh-CN"/>
        </w:rPr>
        <w:t>2&gt;</w:t>
      </w:r>
      <w:r w:rsidRPr="00325D1F">
        <w:rPr>
          <w:lang w:eastAsia="zh-CN"/>
        </w:rPr>
        <w:tab/>
        <w:t>else if the procedure is initiated for subframe and slot timing detection towards E-UTRA:</w:t>
      </w:r>
    </w:p>
    <w:p w14:paraId="48713133" w14:textId="77777777" w:rsidR="00435A3B" w:rsidRPr="00325D1F" w:rsidRDefault="00435A3B" w:rsidP="00435A3B">
      <w:pPr>
        <w:pStyle w:val="B3"/>
      </w:pPr>
      <w:r w:rsidRPr="00325D1F">
        <w:t>3&gt;</w:t>
      </w:r>
      <w:r w:rsidRPr="00325D1F">
        <w:tab/>
        <w:t xml:space="preserve">set the </w:t>
      </w:r>
      <w:proofErr w:type="spellStart"/>
      <w:r w:rsidRPr="00325D1F">
        <w:rPr>
          <w:i/>
          <w:lang w:eastAsia="zh-CN"/>
        </w:rPr>
        <w:t>measurementIndication</w:t>
      </w:r>
      <w:proofErr w:type="spellEnd"/>
      <w:r w:rsidRPr="00325D1F">
        <w:t xml:space="preserve"> to setup </w:t>
      </w:r>
      <w:proofErr w:type="spellStart"/>
      <w:r w:rsidRPr="00325D1F">
        <w:rPr>
          <w:i/>
        </w:rPr>
        <w:t>LocationMeasurementInfo</w:t>
      </w:r>
      <w:proofErr w:type="spellEnd"/>
      <w:r w:rsidRPr="00325D1F">
        <w:rPr>
          <w:lang w:eastAsia="zh-CN"/>
        </w:rPr>
        <w:t>;</w:t>
      </w:r>
    </w:p>
    <w:p w14:paraId="39793EC7" w14:textId="77777777" w:rsidR="00435A3B" w:rsidRPr="00325D1F" w:rsidRDefault="00435A3B" w:rsidP="00435A3B">
      <w:pPr>
        <w:pStyle w:val="B3"/>
      </w:pPr>
      <w:r w:rsidRPr="00325D1F">
        <w:rPr>
          <w:lang w:eastAsia="zh-CN"/>
        </w:rPr>
        <w:lastRenderedPageBreak/>
        <w:t>3&gt;</w:t>
      </w:r>
      <w:r w:rsidRPr="00325D1F">
        <w:rPr>
          <w:lang w:eastAsia="zh-CN"/>
        </w:rPr>
        <w:tab/>
        <w:t xml:space="preserve">set the </w:t>
      </w:r>
      <w:del w:id="15" w:author="Lenovo" w:date="2020-01-09T08:26:00Z">
        <w:r w:rsidRPr="00325D1F" w:rsidDel="00823176">
          <w:rPr>
            <w:i/>
            <w:lang w:eastAsia="zh-CN"/>
          </w:rPr>
          <w:delText>locationMeasurementInfo</w:delText>
        </w:r>
        <w:r w:rsidRPr="00325D1F" w:rsidDel="00823176">
          <w:rPr>
            <w:lang w:eastAsia="zh-CN"/>
          </w:rPr>
          <w:delText xml:space="preserve"> to the </w:delText>
        </w:r>
      </w:del>
      <w:r w:rsidRPr="00325D1F">
        <w:rPr>
          <w:lang w:eastAsia="zh-CN"/>
        </w:rPr>
        <w:t xml:space="preserve">value </w:t>
      </w:r>
      <w:proofErr w:type="spellStart"/>
      <w:r w:rsidRPr="00325D1F">
        <w:rPr>
          <w:i/>
          <w:lang w:eastAsia="zh-CN"/>
        </w:rPr>
        <w:t>eutra-FineTimingDetection</w:t>
      </w:r>
      <w:proofErr w:type="spellEnd"/>
      <w:r w:rsidRPr="00325D1F">
        <w:t>;</w:t>
      </w:r>
    </w:p>
    <w:p w14:paraId="7B6A3C8B" w14:textId="77777777" w:rsidR="00435A3B" w:rsidRPr="00325D1F" w:rsidRDefault="00435A3B" w:rsidP="00435A3B">
      <w:pPr>
        <w:pStyle w:val="B2"/>
        <w:rPr>
          <w:lang w:eastAsia="zh-CN"/>
        </w:rPr>
      </w:pPr>
      <w:r w:rsidRPr="00325D1F">
        <w:t>2&gt;</w:t>
      </w:r>
      <w:r w:rsidRPr="00325D1F">
        <w:tab/>
        <w:t xml:space="preserve">else if the procedure is initiated to indicate stop of </w:t>
      </w:r>
      <w:r w:rsidRPr="00325D1F">
        <w:rPr>
          <w:lang w:eastAsia="zh-CN"/>
        </w:rPr>
        <w:t>location related measurements or stop of subframe and slot timing detection towards E-UTRA</w:t>
      </w:r>
      <w:r w:rsidRPr="00325D1F">
        <w:t>:</w:t>
      </w:r>
    </w:p>
    <w:p w14:paraId="35A1A20C" w14:textId="77777777" w:rsidR="00435A3B" w:rsidRPr="00325D1F" w:rsidRDefault="00435A3B" w:rsidP="00435A3B">
      <w:pPr>
        <w:pStyle w:val="B3"/>
      </w:pPr>
      <w:r w:rsidRPr="00325D1F">
        <w:t>3&gt;</w:t>
      </w:r>
      <w:r w:rsidRPr="00325D1F">
        <w:tab/>
        <w:t xml:space="preserve">set the </w:t>
      </w:r>
      <w:proofErr w:type="spellStart"/>
      <w:r w:rsidRPr="00325D1F">
        <w:rPr>
          <w:i/>
          <w:lang w:eastAsia="zh-CN"/>
        </w:rPr>
        <w:t>measurementIndication</w:t>
      </w:r>
      <w:proofErr w:type="spellEnd"/>
      <w:r w:rsidRPr="00325D1F">
        <w:t xml:space="preserve"> to </w:t>
      </w:r>
      <w:r w:rsidRPr="00325D1F">
        <w:rPr>
          <w:i/>
        </w:rPr>
        <w:t>release</w:t>
      </w:r>
      <w:r w:rsidRPr="00325D1F">
        <w:rPr>
          <w:lang w:eastAsia="zh-CN"/>
        </w:rPr>
        <w:t>;</w:t>
      </w:r>
    </w:p>
    <w:p w14:paraId="14D28273" w14:textId="77777777" w:rsidR="00FE191B" w:rsidRDefault="00435A3B" w:rsidP="00435A3B">
      <w:pPr>
        <w:pStyle w:val="B1"/>
      </w:pPr>
      <w:r w:rsidRPr="00325D1F">
        <w:t>1&gt;</w:t>
      </w:r>
      <w:r w:rsidRPr="00325D1F">
        <w:tab/>
        <w:t xml:space="preserve">submit the </w:t>
      </w:r>
      <w:proofErr w:type="spellStart"/>
      <w:r w:rsidRPr="00325D1F">
        <w:rPr>
          <w:i/>
          <w:lang w:eastAsia="zh-CN"/>
        </w:rPr>
        <w:t>LocationMeasurementIndication</w:t>
      </w:r>
      <w:proofErr w:type="spellEnd"/>
      <w:r w:rsidRPr="00325D1F">
        <w:t xml:space="preserve"> message to lower layers for transmission, upon which the procedure ends</w:t>
      </w:r>
      <w:r w:rsidRPr="00325D1F">
        <w:rPr>
          <w:lang w:eastAsia="zh-CN"/>
        </w:rPr>
        <w:t>.</w:t>
      </w:r>
      <w:bookmarkEnd w:id="5"/>
    </w:p>
    <w:p w14:paraId="6AE33251"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90E44A3" w14:textId="77777777" w:rsidR="00FE191B" w:rsidRDefault="00FE191B">
      <w:pPr>
        <w:rPr>
          <w:noProof/>
        </w:rPr>
      </w:pPr>
    </w:p>
    <w:p w14:paraId="236BFAC2" w14:textId="77777777" w:rsidR="00435A3B" w:rsidRPr="0077198F" w:rsidRDefault="00435A3B" w:rsidP="00435A3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For reference only</w:t>
      </w:r>
    </w:p>
    <w:p w14:paraId="007F9A47" w14:textId="77777777" w:rsidR="00435A3B" w:rsidRPr="00325D1F" w:rsidRDefault="00435A3B" w:rsidP="00435A3B">
      <w:pPr>
        <w:pStyle w:val="Heading4"/>
        <w:rPr>
          <w:rFonts w:eastAsia="MS Mincho"/>
        </w:rPr>
      </w:pPr>
      <w:bookmarkStart w:id="16" w:name="_Toc29321281"/>
      <w:r w:rsidRPr="00325D1F">
        <w:rPr>
          <w:rFonts w:eastAsia="MS Mincho"/>
        </w:rPr>
        <w:t>–</w:t>
      </w:r>
      <w:r w:rsidRPr="00325D1F">
        <w:rPr>
          <w:rFonts w:eastAsia="MS Mincho"/>
        </w:rPr>
        <w:tab/>
      </w:r>
      <w:proofErr w:type="spellStart"/>
      <w:r w:rsidRPr="00325D1F">
        <w:rPr>
          <w:rFonts w:eastAsia="MS Mincho"/>
          <w:i/>
        </w:rPr>
        <w:t>LocationMeasurementIndication</w:t>
      </w:r>
      <w:bookmarkEnd w:id="16"/>
      <w:proofErr w:type="spellEnd"/>
    </w:p>
    <w:p w14:paraId="3A4E594E" w14:textId="77777777" w:rsidR="00435A3B" w:rsidRPr="00325D1F" w:rsidRDefault="00435A3B" w:rsidP="00435A3B">
      <w:pPr>
        <w:rPr>
          <w:rFonts w:eastAsia="MS Mincho"/>
        </w:rPr>
      </w:pPr>
      <w:r w:rsidRPr="00325D1F">
        <w:t xml:space="preserve">The </w:t>
      </w:r>
      <w:proofErr w:type="spellStart"/>
      <w:r w:rsidRPr="00325D1F">
        <w:rPr>
          <w:i/>
        </w:rPr>
        <w:t>LocationMeasurementIndication</w:t>
      </w:r>
      <w:proofErr w:type="spellEnd"/>
      <w:r w:rsidRPr="00325D1F">
        <w:rPr>
          <w:i/>
        </w:rPr>
        <w:t xml:space="preserve"> </w:t>
      </w:r>
      <w:r w:rsidRPr="00325D1F">
        <w:t xml:space="preserve">message is used </w:t>
      </w:r>
      <w:r w:rsidRPr="00325D1F">
        <w:rPr>
          <w:lang w:eastAsia="zh-CN"/>
        </w:rPr>
        <w:t>to indicate that the UE is going to either start or stop location related measurement which requires measurement gaps</w:t>
      </w:r>
      <w:r w:rsidRPr="00325D1F">
        <w:t>.</w:t>
      </w:r>
    </w:p>
    <w:p w14:paraId="6AC4D210" w14:textId="77777777" w:rsidR="00435A3B" w:rsidRPr="00325D1F" w:rsidRDefault="00435A3B" w:rsidP="00435A3B">
      <w:pPr>
        <w:pStyle w:val="B1"/>
      </w:pPr>
      <w:r w:rsidRPr="00325D1F">
        <w:t>Signalling radio bearer: SRB1</w:t>
      </w:r>
    </w:p>
    <w:p w14:paraId="1BBB951E" w14:textId="77777777" w:rsidR="00435A3B" w:rsidRPr="00325D1F" w:rsidRDefault="00435A3B" w:rsidP="00435A3B">
      <w:pPr>
        <w:pStyle w:val="B1"/>
      </w:pPr>
      <w:r w:rsidRPr="00325D1F">
        <w:t>RLC-SAP: AM</w:t>
      </w:r>
    </w:p>
    <w:p w14:paraId="0654698F" w14:textId="77777777" w:rsidR="00435A3B" w:rsidRPr="00325D1F" w:rsidRDefault="00435A3B" w:rsidP="00435A3B">
      <w:pPr>
        <w:pStyle w:val="B1"/>
      </w:pPr>
      <w:r w:rsidRPr="00325D1F">
        <w:t>Logical channel: DCCH</w:t>
      </w:r>
    </w:p>
    <w:p w14:paraId="6F623544" w14:textId="77777777" w:rsidR="00435A3B" w:rsidRPr="00325D1F" w:rsidRDefault="00435A3B" w:rsidP="00435A3B">
      <w:pPr>
        <w:pStyle w:val="B1"/>
      </w:pPr>
      <w:r w:rsidRPr="00325D1F">
        <w:t xml:space="preserve">Direction: UE to </w:t>
      </w:r>
      <w:r w:rsidRPr="00325D1F">
        <w:rPr>
          <w:lang w:eastAsia="zh-CN"/>
        </w:rPr>
        <w:t>Network</w:t>
      </w:r>
    </w:p>
    <w:p w14:paraId="25A252E3" w14:textId="77777777" w:rsidR="00435A3B" w:rsidRPr="00325D1F" w:rsidRDefault="00435A3B" w:rsidP="00435A3B">
      <w:pPr>
        <w:pStyle w:val="TH"/>
        <w:rPr>
          <w:bCs/>
          <w:i/>
          <w:iCs/>
        </w:rPr>
      </w:pPr>
      <w:proofErr w:type="spellStart"/>
      <w:r w:rsidRPr="00325D1F">
        <w:rPr>
          <w:bCs/>
          <w:i/>
          <w:iCs/>
        </w:rPr>
        <w:t>LocationMeasurementIndication</w:t>
      </w:r>
      <w:proofErr w:type="spellEnd"/>
      <w:r w:rsidRPr="00325D1F">
        <w:rPr>
          <w:bCs/>
          <w:i/>
          <w:iCs/>
        </w:rPr>
        <w:t xml:space="preserve"> message</w:t>
      </w:r>
    </w:p>
    <w:p w14:paraId="5F529891" w14:textId="77777777" w:rsidR="00435A3B" w:rsidRPr="005D6EB4" w:rsidRDefault="00435A3B" w:rsidP="00435A3B">
      <w:pPr>
        <w:pStyle w:val="PL"/>
        <w:rPr>
          <w:color w:val="808080"/>
        </w:rPr>
      </w:pPr>
      <w:r w:rsidRPr="005D6EB4">
        <w:rPr>
          <w:color w:val="808080"/>
        </w:rPr>
        <w:t>-- ASN1START</w:t>
      </w:r>
    </w:p>
    <w:p w14:paraId="7EB3E52A" w14:textId="77777777" w:rsidR="00435A3B" w:rsidRPr="005D6EB4" w:rsidRDefault="00435A3B" w:rsidP="00435A3B">
      <w:pPr>
        <w:pStyle w:val="PL"/>
        <w:rPr>
          <w:color w:val="808080"/>
        </w:rPr>
      </w:pPr>
      <w:r w:rsidRPr="005D6EB4">
        <w:rPr>
          <w:color w:val="808080"/>
        </w:rPr>
        <w:t>-- TAG-LOCATIONMEASUREMENTINDICATION-START</w:t>
      </w:r>
    </w:p>
    <w:p w14:paraId="566B6B13" w14:textId="77777777" w:rsidR="00435A3B" w:rsidRPr="00325D1F" w:rsidRDefault="00435A3B" w:rsidP="00435A3B">
      <w:pPr>
        <w:pStyle w:val="PL"/>
      </w:pPr>
    </w:p>
    <w:p w14:paraId="71F7AA9D" w14:textId="77777777" w:rsidR="00435A3B" w:rsidRPr="00325D1F" w:rsidRDefault="00435A3B" w:rsidP="00435A3B">
      <w:pPr>
        <w:pStyle w:val="PL"/>
      </w:pPr>
      <w:r w:rsidRPr="00325D1F">
        <w:t xml:space="preserve">LocationMeasurementIndication ::=   </w:t>
      </w:r>
      <w:r w:rsidRPr="00777603">
        <w:rPr>
          <w:color w:val="993366"/>
        </w:rPr>
        <w:t>SEQUENCE</w:t>
      </w:r>
      <w:r w:rsidRPr="00325D1F">
        <w:t xml:space="preserve"> {</w:t>
      </w:r>
    </w:p>
    <w:p w14:paraId="45594CC2" w14:textId="77777777" w:rsidR="00435A3B" w:rsidRPr="00325D1F" w:rsidRDefault="00435A3B" w:rsidP="00435A3B">
      <w:pPr>
        <w:pStyle w:val="PL"/>
      </w:pPr>
      <w:r w:rsidRPr="00325D1F">
        <w:t xml:space="preserve">    criticalExtensions                      </w:t>
      </w:r>
      <w:r w:rsidRPr="00777603">
        <w:rPr>
          <w:color w:val="993366"/>
        </w:rPr>
        <w:t>CHOICE</w:t>
      </w:r>
      <w:r w:rsidRPr="00325D1F">
        <w:t xml:space="preserve"> {</w:t>
      </w:r>
    </w:p>
    <w:p w14:paraId="0DE294E8" w14:textId="77777777" w:rsidR="00435A3B" w:rsidRPr="00325D1F" w:rsidRDefault="00435A3B" w:rsidP="00435A3B">
      <w:pPr>
        <w:pStyle w:val="PL"/>
      </w:pPr>
      <w:r w:rsidRPr="00325D1F">
        <w:t xml:space="preserve">        locationMeasurementIndication               LocationMeasurementIndication-IEs,</w:t>
      </w:r>
    </w:p>
    <w:p w14:paraId="4877475F" w14:textId="77777777" w:rsidR="00435A3B" w:rsidRPr="00325D1F" w:rsidRDefault="00435A3B" w:rsidP="00435A3B">
      <w:pPr>
        <w:pStyle w:val="PL"/>
      </w:pPr>
      <w:r w:rsidRPr="00325D1F">
        <w:t xml:space="preserve">        criticalExtensionsFuture                    </w:t>
      </w:r>
      <w:r w:rsidRPr="00777603">
        <w:rPr>
          <w:color w:val="993366"/>
        </w:rPr>
        <w:t>SEQUENCE</w:t>
      </w:r>
      <w:r w:rsidRPr="00325D1F">
        <w:t xml:space="preserve"> {}</w:t>
      </w:r>
    </w:p>
    <w:p w14:paraId="22F9DF1B" w14:textId="77777777" w:rsidR="00435A3B" w:rsidRPr="00325D1F" w:rsidRDefault="00435A3B" w:rsidP="00435A3B">
      <w:pPr>
        <w:pStyle w:val="PL"/>
      </w:pPr>
      <w:r w:rsidRPr="00325D1F">
        <w:t xml:space="preserve">    }</w:t>
      </w:r>
    </w:p>
    <w:p w14:paraId="66F0CF3F" w14:textId="77777777" w:rsidR="00435A3B" w:rsidRPr="00325D1F" w:rsidRDefault="00435A3B" w:rsidP="00435A3B">
      <w:pPr>
        <w:pStyle w:val="PL"/>
      </w:pPr>
      <w:r w:rsidRPr="00325D1F">
        <w:t>}</w:t>
      </w:r>
    </w:p>
    <w:p w14:paraId="3F4B85D2" w14:textId="77777777" w:rsidR="00435A3B" w:rsidRPr="00325D1F" w:rsidRDefault="00435A3B" w:rsidP="00435A3B">
      <w:pPr>
        <w:pStyle w:val="PL"/>
      </w:pPr>
    </w:p>
    <w:p w14:paraId="4F598C46" w14:textId="77777777" w:rsidR="00435A3B" w:rsidRPr="00325D1F" w:rsidRDefault="00435A3B" w:rsidP="00435A3B">
      <w:pPr>
        <w:pStyle w:val="PL"/>
      </w:pPr>
      <w:r w:rsidRPr="00325D1F">
        <w:t xml:space="preserve">LocationMeasurementIndication-IEs ::=       </w:t>
      </w:r>
      <w:r w:rsidRPr="00777603">
        <w:rPr>
          <w:color w:val="993366"/>
        </w:rPr>
        <w:t>SEQUENCE</w:t>
      </w:r>
      <w:r w:rsidRPr="00325D1F">
        <w:t xml:space="preserve"> {</w:t>
      </w:r>
    </w:p>
    <w:p w14:paraId="3967421B" w14:textId="77777777" w:rsidR="00435A3B" w:rsidRPr="00325D1F" w:rsidRDefault="00435A3B" w:rsidP="00435A3B">
      <w:pPr>
        <w:pStyle w:val="PL"/>
      </w:pPr>
      <w:r w:rsidRPr="00325D1F">
        <w:t xml:space="preserve">    measurementIndication                       SetupRelease {LocationMeasurementInfo},</w:t>
      </w:r>
    </w:p>
    <w:p w14:paraId="495FD622" w14:textId="77777777" w:rsidR="00435A3B" w:rsidRPr="00325D1F" w:rsidRDefault="00435A3B" w:rsidP="00435A3B">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CA6A566" w14:textId="77777777" w:rsidR="00435A3B" w:rsidRPr="00325D1F" w:rsidRDefault="00435A3B" w:rsidP="00435A3B">
      <w:pPr>
        <w:pStyle w:val="PL"/>
      </w:pPr>
      <w:r w:rsidRPr="00325D1F">
        <w:t xml:space="preserve">    nonCriticalExtension                        </w:t>
      </w:r>
      <w:r w:rsidRPr="00777603">
        <w:rPr>
          <w:color w:val="993366"/>
        </w:rPr>
        <w:t>SEQUENCE</w:t>
      </w:r>
      <w:r w:rsidRPr="00325D1F">
        <w:t xml:space="preserve">{}                                                              </w:t>
      </w:r>
      <w:r w:rsidRPr="00777603">
        <w:rPr>
          <w:color w:val="993366"/>
        </w:rPr>
        <w:t>OPTIONAL</w:t>
      </w:r>
    </w:p>
    <w:p w14:paraId="20242C19" w14:textId="77777777" w:rsidR="00435A3B" w:rsidRPr="00325D1F" w:rsidRDefault="00435A3B" w:rsidP="00435A3B">
      <w:pPr>
        <w:pStyle w:val="PL"/>
      </w:pPr>
      <w:r w:rsidRPr="00325D1F">
        <w:t>}</w:t>
      </w:r>
    </w:p>
    <w:p w14:paraId="26BC803E" w14:textId="77777777" w:rsidR="00435A3B" w:rsidRPr="00325D1F" w:rsidRDefault="00435A3B" w:rsidP="00435A3B">
      <w:pPr>
        <w:pStyle w:val="PL"/>
      </w:pPr>
    </w:p>
    <w:p w14:paraId="2890971A" w14:textId="77777777" w:rsidR="00435A3B" w:rsidRPr="005D6EB4" w:rsidRDefault="00435A3B" w:rsidP="00435A3B">
      <w:pPr>
        <w:pStyle w:val="PL"/>
        <w:rPr>
          <w:color w:val="808080"/>
        </w:rPr>
      </w:pPr>
      <w:r w:rsidRPr="005D6EB4">
        <w:rPr>
          <w:color w:val="808080"/>
        </w:rPr>
        <w:t>-- TAG-LOCATIONMEASUREMENTINDICATION-STOP</w:t>
      </w:r>
    </w:p>
    <w:p w14:paraId="4E018C59" w14:textId="77777777" w:rsidR="00435A3B" w:rsidRPr="005D6EB4" w:rsidRDefault="00435A3B" w:rsidP="00435A3B">
      <w:pPr>
        <w:pStyle w:val="PL"/>
        <w:rPr>
          <w:color w:val="808080"/>
        </w:rPr>
      </w:pPr>
      <w:r w:rsidRPr="005D6EB4">
        <w:rPr>
          <w:color w:val="808080"/>
        </w:rPr>
        <w:t>-- ASN1STOP</w:t>
      </w:r>
    </w:p>
    <w:p w14:paraId="2C720C3F" w14:textId="77777777" w:rsidR="00435A3B" w:rsidRPr="00325D1F" w:rsidRDefault="00435A3B" w:rsidP="00435A3B"/>
    <w:p w14:paraId="2E4CA587" w14:textId="77777777" w:rsidR="00435A3B" w:rsidRDefault="00435A3B">
      <w:pPr>
        <w:rPr>
          <w:noProof/>
        </w:rPr>
      </w:pPr>
    </w:p>
    <w:p w14:paraId="4D770150" w14:textId="77777777" w:rsidR="00435A3B" w:rsidRPr="00325D1F" w:rsidRDefault="00435A3B" w:rsidP="00435A3B">
      <w:pPr>
        <w:pStyle w:val="Heading4"/>
      </w:pPr>
      <w:bookmarkStart w:id="17" w:name="_Toc29321392"/>
      <w:r w:rsidRPr="00325D1F">
        <w:t>–</w:t>
      </w:r>
      <w:r w:rsidRPr="00325D1F">
        <w:tab/>
      </w:r>
      <w:proofErr w:type="spellStart"/>
      <w:r w:rsidRPr="00325D1F">
        <w:rPr>
          <w:i/>
        </w:rPr>
        <w:t>LocationMeasurementInfo</w:t>
      </w:r>
      <w:bookmarkEnd w:id="17"/>
      <w:proofErr w:type="spellEnd"/>
    </w:p>
    <w:p w14:paraId="697A28A9" w14:textId="77777777" w:rsidR="00435A3B" w:rsidRPr="00325D1F" w:rsidRDefault="00435A3B" w:rsidP="00435A3B">
      <w:r w:rsidRPr="00325D1F">
        <w:t xml:space="preserve">The IE </w:t>
      </w:r>
      <w:proofErr w:type="spellStart"/>
      <w:r w:rsidRPr="00325D1F">
        <w:rPr>
          <w:i/>
        </w:rPr>
        <w:t>LocationMeasurementInfo</w:t>
      </w:r>
      <w:proofErr w:type="spellEnd"/>
      <w:r w:rsidRPr="00325D1F">
        <w:t xml:space="preserve"> defines the information sent by the UE to the network to assist with the configuration of measurement gaps for location related measurements.</w:t>
      </w:r>
    </w:p>
    <w:p w14:paraId="0E76C9FE" w14:textId="77777777" w:rsidR="00435A3B" w:rsidRPr="00325D1F" w:rsidRDefault="00435A3B" w:rsidP="00435A3B">
      <w:pPr>
        <w:pStyle w:val="TH"/>
      </w:pPr>
      <w:proofErr w:type="spellStart"/>
      <w:r w:rsidRPr="00325D1F">
        <w:rPr>
          <w:i/>
        </w:rPr>
        <w:t>LocationMeasurementInfo</w:t>
      </w:r>
      <w:proofErr w:type="spellEnd"/>
      <w:r w:rsidRPr="00325D1F">
        <w:t xml:space="preserve"> information element</w:t>
      </w:r>
    </w:p>
    <w:p w14:paraId="7E2FCCA4" w14:textId="77777777" w:rsidR="00435A3B" w:rsidRPr="005D6EB4" w:rsidRDefault="00435A3B" w:rsidP="00435A3B">
      <w:pPr>
        <w:pStyle w:val="PL"/>
        <w:rPr>
          <w:color w:val="808080"/>
        </w:rPr>
      </w:pPr>
      <w:r w:rsidRPr="005D6EB4">
        <w:rPr>
          <w:color w:val="808080"/>
        </w:rPr>
        <w:t>-- ASN1START</w:t>
      </w:r>
    </w:p>
    <w:p w14:paraId="0ACAB8B3" w14:textId="77777777" w:rsidR="00435A3B" w:rsidRPr="005D6EB4" w:rsidRDefault="00435A3B" w:rsidP="00435A3B">
      <w:pPr>
        <w:pStyle w:val="PL"/>
        <w:rPr>
          <w:color w:val="808080"/>
        </w:rPr>
      </w:pPr>
      <w:r w:rsidRPr="005D6EB4">
        <w:rPr>
          <w:color w:val="808080"/>
        </w:rPr>
        <w:t>-- TAG-LOCATIONMEASUREMENTINFO-START</w:t>
      </w:r>
    </w:p>
    <w:p w14:paraId="1E1C6E17" w14:textId="77777777" w:rsidR="00435A3B" w:rsidRPr="00325D1F" w:rsidRDefault="00435A3B" w:rsidP="00435A3B">
      <w:pPr>
        <w:pStyle w:val="PL"/>
      </w:pPr>
    </w:p>
    <w:p w14:paraId="43B831A3" w14:textId="77777777" w:rsidR="00435A3B" w:rsidRPr="00325D1F" w:rsidRDefault="00435A3B" w:rsidP="00435A3B">
      <w:pPr>
        <w:pStyle w:val="PL"/>
      </w:pPr>
      <w:r w:rsidRPr="00325D1F">
        <w:t xml:space="preserve">LocationMeasurementInfo ::=     </w:t>
      </w:r>
      <w:r w:rsidRPr="00777603">
        <w:rPr>
          <w:color w:val="993366"/>
        </w:rPr>
        <w:t>CHOICE</w:t>
      </w:r>
      <w:r w:rsidRPr="00325D1F">
        <w:t xml:space="preserve"> {</w:t>
      </w:r>
    </w:p>
    <w:p w14:paraId="0C55066C" w14:textId="77777777" w:rsidR="00435A3B" w:rsidRPr="00325D1F" w:rsidRDefault="00435A3B" w:rsidP="00435A3B">
      <w:pPr>
        <w:pStyle w:val="PL"/>
      </w:pPr>
      <w:r w:rsidRPr="00325D1F">
        <w:t xml:space="preserve">        eutra-RSTD                  EUTRA-RSTD-InfoList,</w:t>
      </w:r>
    </w:p>
    <w:p w14:paraId="34E4064C" w14:textId="77777777" w:rsidR="00435A3B" w:rsidRPr="00325D1F" w:rsidRDefault="00435A3B" w:rsidP="00435A3B">
      <w:pPr>
        <w:pStyle w:val="PL"/>
      </w:pPr>
      <w:r w:rsidRPr="00325D1F">
        <w:t xml:space="preserve">        ...,</w:t>
      </w:r>
    </w:p>
    <w:p w14:paraId="2AD259C4" w14:textId="77777777" w:rsidR="00435A3B" w:rsidRPr="00325D1F" w:rsidRDefault="00435A3B" w:rsidP="00435A3B">
      <w:pPr>
        <w:pStyle w:val="PL"/>
      </w:pPr>
      <w:r w:rsidRPr="00325D1F">
        <w:t xml:space="preserve">        eutra-FineTimingDetection    </w:t>
      </w:r>
      <w:r w:rsidRPr="00777603">
        <w:rPr>
          <w:color w:val="993366"/>
        </w:rPr>
        <w:t>NULL</w:t>
      </w:r>
    </w:p>
    <w:p w14:paraId="62CA8AF8" w14:textId="77777777" w:rsidR="00435A3B" w:rsidRPr="00325D1F" w:rsidRDefault="00435A3B" w:rsidP="00435A3B">
      <w:pPr>
        <w:pStyle w:val="PL"/>
      </w:pPr>
      <w:r w:rsidRPr="00325D1F">
        <w:t>}</w:t>
      </w:r>
    </w:p>
    <w:p w14:paraId="0F4232F9" w14:textId="77777777" w:rsidR="00435A3B" w:rsidRPr="00325D1F" w:rsidRDefault="00435A3B" w:rsidP="00435A3B">
      <w:pPr>
        <w:pStyle w:val="PL"/>
      </w:pPr>
    </w:p>
    <w:p w14:paraId="79AA3CFD" w14:textId="77777777" w:rsidR="00435A3B" w:rsidRPr="00325D1F" w:rsidRDefault="00435A3B" w:rsidP="00435A3B">
      <w:pPr>
        <w:pStyle w:val="PL"/>
      </w:pPr>
      <w:r w:rsidRPr="00325D1F">
        <w:lastRenderedPageBreak/>
        <w:t xml:space="preserve">EUTRA-RSTD-InfoList ::= </w:t>
      </w:r>
      <w:r w:rsidRPr="00777603">
        <w:rPr>
          <w:color w:val="993366"/>
        </w:rPr>
        <w:t>SEQUENCE</w:t>
      </w:r>
      <w:r w:rsidRPr="00325D1F">
        <w:t xml:space="preserve"> (</w:t>
      </w:r>
      <w:r w:rsidRPr="00777603">
        <w:rPr>
          <w:color w:val="993366"/>
        </w:rPr>
        <w:t>SIZE</w:t>
      </w:r>
      <w:r w:rsidRPr="00325D1F">
        <w:t xml:space="preserve"> (1..maxInterRAT-RSTD-Freq))</w:t>
      </w:r>
      <w:r w:rsidRPr="00777603">
        <w:rPr>
          <w:color w:val="993366"/>
        </w:rPr>
        <w:t xml:space="preserve"> OF</w:t>
      </w:r>
      <w:r w:rsidRPr="00325D1F">
        <w:t xml:space="preserve"> EUTRA-RSTD-Info</w:t>
      </w:r>
    </w:p>
    <w:p w14:paraId="12F2C181" w14:textId="77777777" w:rsidR="00435A3B" w:rsidRPr="00325D1F" w:rsidRDefault="00435A3B" w:rsidP="00435A3B">
      <w:pPr>
        <w:pStyle w:val="PL"/>
      </w:pPr>
    </w:p>
    <w:p w14:paraId="05F634A1" w14:textId="77777777" w:rsidR="00435A3B" w:rsidRPr="00325D1F" w:rsidRDefault="00435A3B" w:rsidP="00435A3B">
      <w:pPr>
        <w:pStyle w:val="PL"/>
      </w:pPr>
      <w:r w:rsidRPr="00325D1F">
        <w:t xml:space="preserve">EUTRA-RSTD-Info ::= </w:t>
      </w:r>
      <w:r w:rsidRPr="00777603">
        <w:rPr>
          <w:color w:val="993366"/>
        </w:rPr>
        <w:t>SEQUENCE</w:t>
      </w:r>
      <w:r w:rsidRPr="00325D1F">
        <w:t xml:space="preserve"> {</w:t>
      </w:r>
    </w:p>
    <w:p w14:paraId="514DB1E5" w14:textId="77777777" w:rsidR="00435A3B" w:rsidRPr="00325D1F" w:rsidRDefault="00435A3B" w:rsidP="00435A3B">
      <w:pPr>
        <w:pStyle w:val="PL"/>
      </w:pPr>
      <w:r w:rsidRPr="00325D1F">
        <w:t xml:space="preserve">    carrierFreq                 ARFCN-ValueEUTRA,</w:t>
      </w:r>
    </w:p>
    <w:p w14:paraId="2CAE7AE1" w14:textId="77777777" w:rsidR="00435A3B" w:rsidRPr="00325D1F" w:rsidRDefault="00435A3B" w:rsidP="00435A3B">
      <w:pPr>
        <w:pStyle w:val="PL"/>
      </w:pPr>
      <w:r w:rsidRPr="00325D1F">
        <w:t xml:space="preserve">    measPRS-Offset              </w:t>
      </w:r>
      <w:r w:rsidRPr="00777603">
        <w:rPr>
          <w:color w:val="993366"/>
        </w:rPr>
        <w:t>INTEGER</w:t>
      </w:r>
      <w:r w:rsidRPr="00325D1F">
        <w:t xml:space="preserve"> (0..39),</w:t>
      </w:r>
    </w:p>
    <w:p w14:paraId="3CACD7AA" w14:textId="77777777" w:rsidR="00435A3B" w:rsidRPr="00325D1F" w:rsidRDefault="00435A3B" w:rsidP="00435A3B">
      <w:pPr>
        <w:pStyle w:val="PL"/>
      </w:pPr>
      <w:r w:rsidRPr="00325D1F">
        <w:t xml:space="preserve">    ...</w:t>
      </w:r>
    </w:p>
    <w:p w14:paraId="4DDA6B00" w14:textId="77777777" w:rsidR="00435A3B" w:rsidRPr="00325D1F" w:rsidRDefault="00435A3B" w:rsidP="00435A3B">
      <w:pPr>
        <w:pStyle w:val="PL"/>
      </w:pPr>
      <w:r w:rsidRPr="00325D1F">
        <w:t>}</w:t>
      </w:r>
    </w:p>
    <w:p w14:paraId="4F47BB76" w14:textId="77777777" w:rsidR="00435A3B" w:rsidRPr="00325D1F" w:rsidRDefault="00435A3B" w:rsidP="00435A3B">
      <w:pPr>
        <w:pStyle w:val="PL"/>
      </w:pPr>
    </w:p>
    <w:p w14:paraId="0DEF7D41" w14:textId="77777777" w:rsidR="00435A3B" w:rsidRPr="005D6EB4" w:rsidRDefault="00435A3B" w:rsidP="00435A3B">
      <w:pPr>
        <w:pStyle w:val="PL"/>
        <w:rPr>
          <w:color w:val="808080"/>
        </w:rPr>
      </w:pPr>
      <w:r w:rsidRPr="005D6EB4">
        <w:rPr>
          <w:color w:val="808080"/>
        </w:rPr>
        <w:t>-- TAG-LOCATIONMEASUREMENTINFO-STOP</w:t>
      </w:r>
    </w:p>
    <w:p w14:paraId="37A4E2DB" w14:textId="77777777" w:rsidR="00435A3B" w:rsidRPr="005D6EB4" w:rsidRDefault="00435A3B" w:rsidP="00435A3B">
      <w:pPr>
        <w:pStyle w:val="PL"/>
        <w:rPr>
          <w:color w:val="808080"/>
        </w:rPr>
      </w:pPr>
      <w:r w:rsidRPr="005D6EB4">
        <w:rPr>
          <w:color w:val="808080"/>
        </w:rPr>
        <w:t>-- ASN1STOP</w:t>
      </w:r>
    </w:p>
    <w:p w14:paraId="4B9FC6E5" w14:textId="77777777" w:rsidR="00435A3B" w:rsidRPr="00325D1F" w:rsidRDefault="00435A3B" w:rsidP="00435A3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5A3B" w:rsidRPr="00325D1F" w14:paraId="0D9D1DC7" w14:textId="77777777" w:rsidTr="00BA07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9E2924" w14:textId="77777777" w:rsidR="00435A3B" w:rsidRPr="00325D1F" w:rsidRDefault="00435A3B" w:rsidP="00BA079C">
            <w:pPr>
              <w:pStyle w:val="TAH"/>
              <w:rPr>
                <w:lang w:eastAsia="en-GB"/>
              </w:rPr>
            </w:pPr>
            <w:r w:rsidRPr="00325D1F">
              <w:rPr>
                <w:i/>
                <w:noProof/>
                <w:lang w:eastAsia="zh-CN"/>
              </w:rPr>
              <w:t>LocationMeasurementInfo</w:t>
            </w:r>
            <w:r w:rsidRPr="00325D1F">
              <w:rPr>
                <w:iCs/>
                <w:noProof/>
                <w:lang w:eastAsia="en-GB"/>
              </w:rPr>
              <w:t xml:space="preserve"> field descriptions</w:t>
            </w:r>
          </w:p>
        </w:tc>
      </w:tr>
      <w:tr w:rsidR="00435A3B" w:rsidRPr="00325D1F" w14:paraId="6E8DD690" w14:textId="77777777" w:rsidTr="00BA07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C0AA5" w14:textId="77777777" w:rsidR="00435A3B" w:rsidRPr="00325D1F" w:rsidRDefault="00435A3B" w:rsidP="00BA079C">
            <w:pPr>
              <w:pStyle w:val="TAL"/>
              <w:rPr>
                <w:b/>
                <w:i/>
                <w:lang w:eastAsia="zh-CN"/>
              </w:rPr>
            </w:pPr>
            <w:proofErr w:type="spellStart"/>
            <w:r w:rsidRPr="00325D1F">
              <w:rPr>
                <w:b/>
                <w:i/>
                <w:lang w:eastAsia="zh-CN"/>
              </w:rPr>
              <w:t>carrierFreq</w:t>
            </w:r>
            <w:proofErr w:type="spellEnd"/>
          </w:p>
          <w:p w14:paraId="1A81545B" w14:textId="77777777" w:rsidR="00435A3B" w:rsidRPr="00325D1F" w:rsidRDefault="00435A3B" w:rsidP="00BA079C">
            <w:pPr>
              <w:pStyle w:val="TAL"/>
              <w:rPr>
                <w:lang w:eastAsia="zh-CN"/>
              </w:rPr>
            </w:pPr>
            <w:r w:rsidRPr="00325D1F">
              <w:rPr>
                <w:lang w:eastAsia="zh-CN"/>
              </w:rPr>
              <w:t>The EARFCN value of the carrier received from upper layers for which the UE needs to perform the inter-RAT RSTD measurements.</w:t>
            </w:r>
          </w:p>
        </w:tc>
      </w:tr>
      <w:tr w:rsidR="00435A3B" w:rsidRPr="00325D1F" w14:paraId="3B6A5800" w14:textId="77777777" w:rsidTr="00BA07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6D324B" w14:textId="77777777" w:rsidR="00435A3B" w:rsidRPr="00325D1F" w:rsidRDefault="00435A3B" w:rsidP="00BA079C">
            <w:pPr>
              <w:pStyle w:val="TAL"/>
              <w:rPr>
                <w:b/>
                <w:i/>
                <w:lang w:eastAsia="zh-CN"/>
              </w:rPr>
            </w:pPr>
            <w:proofErr w:type="spellStart"/>
            <w:r w:rsidRPr="00325D1F">
              <w:rPr>
                <w:b/>
                <w:i/>
                <w:lang w:eastAsia="zh-CN"/>
              </w:rPr>
              <w:t>measPRS</w:t>
            </w:r>
            <w:proofErr w:type="spellEnd"/>
            <w:r w:rsidRPr="00325D1F">
              <w:rPr>
                <w:b/>
                <w:i/>
                <w:lang w:eastAsia="zh-CN"/>
              </w:rPr>
              <w:t>-Offset</w:t>
            </w:r>
          </w:p>
          <w:p w14:paraId="422F5B4F" w14:textId="77777777" w:rsidR="00435A3B" w:rsidRPr="00325D1F" w:rsidRDefault="00435A3B" w:rsidP="00BA079C">
            <w:pPr>
              <w:pStyle w:val="TAL"/>
              <w:rPr>
                <w:lang w:eastAsia="zh-CN"/>
              </w:rPr>
            </w:pPr>
            <w:r w:rsidRPr="00325D1F">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325D1F">
              <w:rPr>
                <w:i/>
                <w:lang w:eastAsia="zh-CN"/>
              </w:rPr>
              <w:t>carrierFreq</w:t>
            </w:r>
            <w:proofErr w:type="spellEnd"/>
            <w:r w:rsidRPr="00325D1F">
              <w:rPr>
                <w:lang w:eastAsia="zh-CN"/>
              </w:rPr>
              <w:t xml:space="preserve"> for which the UE needs to perform the inter-RAT RSTD measurements. The PRS positioning occasion information is received from upper layers. The value of </w:t>
            </w:r>
            <w:proofErr w:type="spellStart"/>
            <w:r w:rsidRPr="00325D1F">
              <w:rPr>
                <w:i/>
                <w:lang w:eastAsia="zh-CN"/>
              </w:rPr>
              <w:t>measPRS</w:t>
            </w:r>
            <w:proofErr w:type="spellEnd"/>
            <w:r w:rsidRPr="00325D1F">
              <w:rPr>
                <w:i/>
                <w:lang w:eastAsia="zh-CN"/>
              </w:rPr>
              <w:t>-Offset</w:t>
            </w:r>
            <w:r w:rsidRPr="00325D1F">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DCECD67" w14:textId="77777777" w:rsidR="00435A3B" w:rsidRPr="00325D1F" w:rsidRDefault="00435A3B" w:rsidP="00BA079C">
            <w:pPr>
              <w:pStyle w:val="TAL"/>
              <w:rPr>
                <w:lang w:eastAsia="zh-CN"/>
              </w:rPr>
            </w:pPr>
            <w:r w:rsidRPr="00325D1F">
              <w:rPr>
                <w:lang w:eastAsia="zh-CN"/>
              </w:rPr>
              <w:t xml:space="preserve">The UE shall </w:t>
            </w:r>
            <w:proofErr w:type="gramStart"/>
            <w:r w:rsidRPr="00325D1F">
              <w:rPr>
                <w:lang w:eastAsia="zh-CN"/>
              </w:rPr>
              <w:t>take into account</w:t>
            </w:r>
            <w:proofErr w:type="gramEnd"/>
            <w:r w:rsidRPr="00325D1F">
              <w:rPr>
                <w:lang w:eastAsia="zh-CN"/>
              </w:rPr>
              <w:t xml:space="preserve"> any additional time required by the UE to start PRS measurements on the other carrier when it does this mapping for determining the </w:t>
            </w:r>
            <w:proofErr w:type="spellStart"/>
            <w:r w:rsidRPr="00325D1F">
              <w:rPr>
                <w:i/>
                <w:lang w:eastAsia="zh-CN"/>
              </w:rPr>
              <w:t>measPRS</w:t>
            </w:r>
            <w:proofErr w:type="spellEnd"/>
            <w:r w:rsidRPr="00325D1F">
              <w:rPr>
                <w:i/>
                <w:lang w:eastAsia="zh-CN"/>
              </w:rPr>
              <w:t>-Offset</w:t>
            </w:r>
            <w:r w:rsidRPr="00325D1F">
              <w:rPr>
                <w:lang w:eastAsia="zh-CN"/>
              </w:rPr>
              <w:t>.</w:t>
            </w:r>
          </w:p>
          <w:p w14:paraId="71AAAAE0" w14:textId="77777777" w:rsidR="00435A3B" w:rsidRPr="00325D1F" w:rsidRDefault="00435A3B" w:rsidP="00BA079C">
            <w:pPr>
              <w:pStyle w:val="TAL"/>
              <w:rPr>
                <w:lang w:eastAsia="zh-CN"/>
              </w:rPr>
            </w:pPr>
            <w:r w:rsidRPr="00325D1F">
              <w:rPr>
                <w:lang w:eastAsia="en-GB"/>
              </w:rPr>
              <w:t xml:space="preserve">NOTE: Figure 6.2.2-1 in TS 36.331[10] illustrates the </w:t>
            </w:r>
            <w:proofErr w:type="spellStart"/>
            <w:r w:rsidRPr="00325D1F">
              <w:rPr>
                <w:i/>
                <w:lang w:eastAsia="en-GB"/>
              </w:rPr>
              <w:t>measPRS</w:t>
            </w:r>
            <w:proofErr w:type="spellEnd"/>
            <w:r w:rsidRPr="00325D1F">
              <w:rPr>
                <w:i/>
                <w:lang w:eastAsia="en-GB"/>
              </w:rPr>
              <w:t>-Offset</w:t>
            </w:r>
            <w:r w:rsidRPr="00325D1F">
              <w:rPr>
                <w:lang w:eastAsia="en-GB"/>
              </w:rPr>
              <w:t xml:space="preserve"> field.</w:t>
            </w:r>
          </w:p>
        </w:tc>
      </w:tr>
    </w:tbl>
    <w:p w14:paraId="79BEBEF4" w14:textId="77777777" w:rsidR="00435A3B" w:rsidRDefault="00435A3B" w:rsidP="00435A3B"/>
    <w:p w14:paraId="25B0975F" w14:textId="77777777" w:rsidR="00823176" w:rsidRPr="00325D1F" w:rsidRDefault="00823176" w:rsidP="00435A3B"/>
    <w:sectPr w:rsidR="00823176" w:rsidRPr="00325D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0DE40" w14:textId="77777777" w:rsidR="008A7B06" w:rsidRDefault="008A7B06">
      <w:r>
        <w:separator/>
      </w:r>
    </w:p>
  </w:endnote>
  <w:endnote w:type="continuationSeparator" w:id="0">
    <w:p w14:paraId="241BDB09" w14:textId="77777777" w:rsidR="008A7B06" w:rsidRDefault="008A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CC83E" w14:textId="77777777" w:rsidR="008A7B06" w:rsidRDefault="008A7B06">
      <w:r>
        <w:separator/>
      </w:r>
    </w:p>
  </w:footnote>
  <w:footnote w:type="continuationSeparator" w:id="0">
    <w:p w14:paraId="4D4D36A9" w14:textId="77777777" w:rsidR="008A7B06" w:rsidRDefault="008A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E55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63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EE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13C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5"/>
  </w:num>
  <w:num w:numId="14">
    <w:abstractNumId w:val="3"/>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40"/>
    <w:rsid w:val="00083F3C"/>
    <w:rsid w:val="000A6394"/>
    <w:rsid w:val="000B7FED"/>
    <w:rsid w:val="000C038A"/>
    <w:rsid w:val="000C6598"/>
    <w:rsid w:val="00145D43"/>
    <w:rsid w:val="00167D5D"/>
    <w:rsid w:val="00192C46"/>
    <w:rsid w:val="001A08B3"/>
    <w:rsid w:val="001A7B60"/>
    <w:rsid w:val="001B52F0"/>
    <w:rsid w:val="001B7A65"/>
    <w:rsid w:val="001C605A"/>
    <w:rsid w:val="001E41F3"/>
    <w:rsid w:val="002207E8"/>
    <w:rsid w:val="0026004D"/>
    <w:rsid w:val="002640DD"/>
    <w:rsid w:val="00275D12"/>
    <w:rsid w:val="00280445"/>
    <w:rsid w:val="00284FEB"/>
    <w:rsid w:val="002860C4"/>
    <w:rsid w:val="002B5741"/>
    <w:rsid w:val="00305409"/>
    <w:rsid w:val="003231E1"/>
    <w:rsid w:val="003609EF"/>
    <w:rsid w:val="0036231A"/>
    <w:rsid w:val="00374DD4"/>
    <w:rsid w:val="00385127"/>
    <w:rsid w:val="003E1A36"/>
    <w:rsid w:val="00410371"/>
    <w:rsid w:val="004242F1"/>
    <w:rsid w:val="00435A3B"/>
    <w:rsid w:val="004968DE"/>
    <w:rsid w:val="004A17FA"/>
    <w:rsid w:val="004A7F3B"/>
    <w:rsid w:val="004B1E54"/>
    <w:rsid w:val="004B75B7"/>
    <w:rsid w:val="004E138F"/>
    <w:rsid w:val="004E45D6"/>
    <w:rsid w:val="0051580D"/>
    <w:rsid w:val="00526F11"/>
    <w:rsid w:val="00547111"/>
    <w:rsid w:val="00592D74"/>
    <w:rsid w:val="005E2C44"/>
    <w:rsid w:val="005F0BC6"/>
    <w:rsid w:val="00621188"/>
    <w:rsid w:val="006257ED"/>
    <w:rsid w:val="00666CAE"/>
    <w:rsid w:val="00695808"/>
    <w:rsid w:val="006B46FB"/>
    <w:rsid w:val="006E21FB"/>
    <w:rsid w:val="006F5FF1"/>
    <w:rsid w:val="00756D95"/>
    <w:rsid w:val="007642D6"/>
    <w:rsid w:val="00792342"/>
    <w:rsid w:val="007977A8"/>
    <w:rsid w:val="007B512A"/>
    <w:rsid w:val="007C2097"/>
    <w:rsid w:val="007D6A07"/>
    <w:rsid w:val="007F4E89"/>
    <w:rsid w:val="007F7259"/>
    <w:rsid w:val="008040A8"/>
    <w:rsid w:val="00823176"/>
    <w:rsid w:val="008258A9"/>
    <w:rsid w:val="008279FA"/>
    <w:rsid w:val="00844A30"/>
    <w:rsid w:val="00846F82"/>
    <w:rsid w:val="008626E7"/>
    <w:rsid w:val="00870EE7"/>
    <w:rsid w:val="00882A2F"/>
    <w:rsid w:val="008863B9"/>
    <w:rsid w:val="00895C4A"/>
    <w:rsid w:val="008A45A6"/>
    <w:rsid w:val="008A7B06"/>
    <w:rsid w:val="008E69C8"/>
    <w:rsid w:val="008F686C"/>
    <w:rsid w:val="009148DE"/>
    <w:rsid w:val="00917CA7"/>
    <w:rsid w:val="00941E30"/>
    <w:rsid w:val="009777D9"/>
    <w:rsid w:val="00991B88"/>
    <w:rsid w:val="009A5753"/>
    <w:rsid w:val="009A579D"/>
    <w:rsid w:val="009C37C0"/>
    <w:rsid w:val="009E3297"/>
    <w:rsid w:val="009F4ABD"/>
    <w:rsid w:val="009F734F"/>
    <w:rsid w:val="00A246B6"/>
    <w:rsid w:val="00A47E70"/>
    <w:rsid w:val="00A50CF0"/>
    <w:rsid w:val="00A52CA8"/>
    <w:rsid w:val="00A64185"/>
    <w:rsid w:val="00A73E73"/>
    <w:rsid w:val="00A7671C"/>
    <w:rsid w:val="00A91D2E"/>
    <w:rsid w:val="00AA2CBC"/>
    <w:rsid w:val="00AC5820"/>
    <w:rsid w:val="00AC7C37"/>
    <w:rsid w:val="00AD09C7"/>
    <w:rsid w:val="00AD1CD8"/>
    <w:rsid w:val="00AE1C6F"/>
    <w:rsid w:val="00AF242D"/>
    <w:rsid w:val="00B258BB"/>
    <w:rsid w:val="00B67B97"/>
    <w:rsid w:val="00B968C8"/>
    <w:rsid w:val="00BA3EC5"/>
    <w:rsid w:val="00BA51D9"/>
    <w:rsid w:val="00BB5DFC"/>
    <w:rsid w:val="00BD279D"/>
    <w:rsid w:val="00BD6BB8"/>
    <w:rsid w:val="00C02ED3"/>
    <w:rsid w:val="00C31C88"/>
    <w:rsid w:val="00C57C30"/>
    <w:rsid w:val="00C66BA2"/>
    <w:rsid w:val="00C95985"/>
    <w:rsid w:val="00CC16A1"/>
    <w:rsid w:val="00CC5026"/>
    <w:rsid w:val="00CC68D0"/>
    <w:rsid w:val="00D03F9A"/>
    <w:rsid w:val="00D06D51"/>
    <w:rsid w:val="00D24991"/>
    <w:rsid w:val="00D31076"/>
    <w:rsid w:val="00D50255"/>
    <w:rsid w:val="00D66520"/>
    <w:rsid w:val="00DA24F2"/>
    <w:rsid w:val="00DC1352"/>
    <w:rsid w:val="00DD23F4"/>
    <w:rsid w:val="00DE34CF"/>
    <w:rsid w:val="00E13F3D"/>
    <w:rsid w:val="00E34898"/>
    <w:rsid w:val="00E421A8"/>
    <w:rsid w:val="00EA1479"/>
    <w:rsid w:val="00EB09B7"/>
    <w:rsid w:val="00EE7D7C"/>
    <w:rsid w:val="00F25D98"/>
    <w:rsid w:val="00F300FB"/>
    <w:rsid w:val="00F46027"/>
    <w:rsid w:val="00FB6386"/>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2A6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91D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semiHidden/>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B1Char1">
    <w:name w:val="B1 Char1"/>
    <w:link w:val="B1"/>
    <w:qFormat/>
    <w:rsid w:val="00882A2F"/>
    <w:rPr>
      <w:rFonts w:ascii="Times New Roman" w:hAnsi="Times New Roman"/>
      <w:lang w:val="en-GB" w:eastAsia="en-US"/>
    </w:rPr>
  </w:style>
  <w:style w:type="character" w:customStyle="1" w:styleId="TFChar">
    <w:name w:val="TF Char"/>
    <w:link w:val="TF"/>
    <w:rsid w:val="00882A2F"/>
    <w:rPr>
      <w:rFonts w:ascii="Arial" w:hAnsi="Arial"/>
      <w:b/>
      <w:lang w:val="en-GB" w:eastAsia="en-US"/>
    </w:rPr>
  </w:style>
  <w:style w:type="character" w:customStyle="1" w:styleId="B2Char">
    <w:name w:val="B2 Char"/>
    <w:link w:val="B2"/>
    <w:qFormat/>
    <w:rsid w:val="00882A2F"/>
    <w:rPr>
      <w:rFonts w:ascii="Times New Roman" w:hAnsi="Times New Roman"/>
      <w:lang w:val="en-GB" w:eastAsia="en-US"/>
    </w:rPr>
  </w:style>
  <w:style w:type="character" w:customStyle="1" w:styleId="B3Char2">
    <w:name w:val="B3 Char2"/>
    <w:link w:val="B3"/>
    <w:qFormat/>
    <w:rsid w:val="00882A2F"/>
    <w:rPr>
      <w:rFonts w:ascii="Times New Roman" w:hAnsi="Times New Roman"/>
      <w:lang w:val="en-GB" w:eastAsia="en-US"/>
    </w:rPr>
  </w:style>
  <w:style w:type="character" w:customStyle="1" w:styleId="B4Char">
    <w:name w:val="B4 Char"/>
    <w:link w:val="B4"/>
    <w:qFormat/>
    <w:rsid w:val="00882A2F"/>
    <w:rPr>
      <w:rFonts w:ascii="Times New Roman" w:hAnsi="Times New Roman"/>
      <w:lang w:val="en-GB" w:eastAsia="en-US"/>
    </w:rPr>
  </w:style>
  <w:style w:type="character" w:customStyle="1" w:styleId="CommentTextChar">
    <w:name w:val="Comment Text Char"/>
    <w:basedOn w:val="DefaultParagraphFont"/>
    <w:link w:val="CommentText"/>
    <w:uiPriority w:val="99"/>
    <w:rsid w:val="00882A2F"/>
    <w:rPr>
      <w:rFonts w:ascii="Times New Roman" w:hAnsi="Times New Roman"/>
      <w:lang w:val="en-GB" w:eastAsia="en-US"/>
    </w:rPr>
  </w:style>
  <w:style w:type="character" w:customStyle="1" w:styleId="PLChar">
    <w:name w:val="PL Char"/>
    <w:link w:val="PL"/>
    <w:qFormat/>
    <w:rsid w:val="00882A2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83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0B84-5821-49BF-BCE5-25AABBBF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1156</Words>
  <Characters>7289</Characters>
  <Application>Microsoft Office Word</Application>
  <DocSecurity>0</DocSecurity>
  <Lines>60</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2020-02-13T09:39:00Z</dcterms:created>
  <dcterms:modified xsi:type="dcterms:W3CDTF">2020-02-13T09:39:00Z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